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454C" w:rsidRDefault="00AD454C">
      <w:pPr>
        <w:rPr>
          <w:rFonts w:cs="Times New Roman"/>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 o:spid="_x0000_s1026" type="#_x0000_t75" alt="CBlogo_big" style="position:absolute;left:0;text-align:left;margin-left:-45pt;margin-top:-33pt;width:156pt;height:50.25pt;z-index:251658240;visibility:visible">
            <v:imagedata r:id="rId7" o:title=""/>
          </v:shape>
        </w:pict>
      </w:r>
      <w:r>
        <w:rPr>
          <w:noProof/>
        </w:rPr>
        <w:pict>
          <v:shape id="图片 13" o:spid="_x0000_s1027" type="#_x0000_t75" style="position:absolute;left:0;text-align:left;margin-left:144.75pt;margin-top:-25.5pt;width:314.6pt;height:42.75pt;z-index:251657216;visibility:visible">
            <v:imagedata r:id="rId8" o:title=""/>
            <w10:wrap type="square"/>
          </v:shape>
        </w:pict>
      </w:r>
    </w:p>
    <w:p w:rsidR="00AD454C" w:rsidRDefault="00AD454C">
      <w:pPr>
        <w:rPr>
          <w:rFonts w:cs="Times New Roman"/>
        </w:rPr>
      </w:pPr>
    </w:p>
    <w:p w:rsidR="00AD454C" w:rsidRPr="0051420A" w:rsidRDefault="00AD454C" w:rsidP="003C0B95">
      <w:pPr>
        <w:autoSpaceDE w:val="0"/>
        <w:autoSpaceDN w:val="0"/>
        <w:adjustRightInd w:val="0"/>
        <w:jc w:val="center"/>
        <w:rPr>
          <w:rFonts w:ascii="Serifa Std 45 Light" w:hAnsi="Serifa Std 45 Light" w:cs="Serifa Std 45 Light"/>
          <w:b/>
          <w:bCs/>
        </w:rPr>
      </w:pPr>
      <w:r w:rsidRPr="0051420A">
        <w:rPr>
          <w:rFonts w:ascii="Serifa Std 45 Light" w:hAnsi="Serifa Std 45 Light" w:cs="Serifa Std 45 Light"/>
          <w:b/>
          <w:bCs/>
          <w:sz w:val="28"/>
          <w:szCs w:val="28"/>
        </w:rPr>
        <w:t>20</w:t>
      </w:r>
      <w:r>
        <w:rPr>
          <w:rFonts w:ascii="Serifa Std 45 Light" w:hAnsi="Serifa Std 45 Light" w:cs="Serifa Std 45 Light"/>
          <w:b/>
          <w:bCs/>
          <w:sz w:val="28"/>
          <w:szCs w:val="28"/>
        </w:rPr>
        <w:t>12</w:t>
      </w:r>
      <w:r>
        <w:rPr>
          <w:rFonts w:ascii="Serifa Std 45 Light" w:hAnsi="Serifa Std 45 Light" w:cs="宋体" w:hint="eastAsia"/>
          <w:b/>
          <w:bCs/>
          <w:sz w:val="28"/>
          <w:szCs w:val="28"/>
        </w:rPr>
        <w:t>年国家汉办</w:t>
      </w:r>
      <w:r>
        <w:rPr>
          <w:rFonts w:ascii="Serifa Std 45 Light" w:hAnsi="Serifa Std 45 Light" w:cs="Serifa Std 45 Light"/>
          <w:b/>
          <w:bCs/>
          <w:sz w:val="28"/>
          <w:szCs w:val="28"/>
        </w:rPr>
        <w:t>—</w:t>
      </w:r>
      <w:r>
        <w:rPr>
          <w:rFonts w:ascii="Serifa Std 45 Light" w:hAnsi="Serifa Std 45 Light" w:cs="宋体" w:hint="eastAsia"/>
          <w:b/>
          <w:bCs/>
          <w:sz w:val="28"/>
          <w:szCs w:val="28"/>
        </w:rPr>
        <w:t>美国大学理事会赴美汉语教师志愿者项目</w:t>
      </w:r>
    </w:p>
    <w:p w:rsidR="00AD454C" w:rsidRDefault="00AD454C" w:rsidP="003C0B95">
      <w:pPr>
        <w:autoSpaceDE w:val="0"/>
        <w:autoSpaceDN w:val="0"/>
        <w:adjustRightInd w:val="0"/>
        <w:spacing w:line="360" w:lineRule="auto"/>
        <w:rPr>
          <w:rFonts w:ascii="Serifa Std 45 Light" w:hAnsi="Serifa Std 45 Light" w:cs="Serifa Std 45 Light"/>
          <w:sz w:val="20"/>
          <w:szCs w:val="20"/>
        </w:rPr>
      </w:pPr>
    </w:p>
    <w:p w:rsidR="00AD454C" w:rsidRPr="00AE2F1D" w:rsidRDefault="00AD454C" w:rsidP="00D22476">
      <w:pPr>
        <w:spacing w:line="460" w:lineRule="exact"/>
        <w:ind w:firstLineChars="200" w:firstLine="31680"/>
        <w:rPr>
          <w:rFonts w:eastAsia="Times New Roman" w:cs="Times New Roman"/>
          <w:sz w:val="28"/>
          <w:szCs w:val="28"/>
        </w:rPr>
      </w:pPr>
      <w:r>
        <w:rPr>
          <w:rFonts w:ascii="宋体" w:hAnsi="宋体" w:cs="宋体" w:hint="eastAsia"/>
          <w:sz w:val="28"/>
          <w:szCs w:val="28"/>
        </w:rPr>
        <w:t>赴美汉语教师</w:t>
      </w:r>
      <w:r w:rsidRPr="00AE2F1D">
        <w:rPr>
          <w:rFonts w:ascii="宋体" w:hAnsi="宋体" w:cs="宋体" w:hint="eastAsia"/>
          <w:sz w:val="28"/>
          <w:szCs w:val="28"/>
        </w:rPr>
        <w:t>志愿者项目由国家汉办</w:t>
      </w:r>
      <w:r>
        <w:rPr>
          <w:rFonts w:eastAsia="Times New Roman" w:cs="Times New Roman"/>
          <w:sz w:val="28"/>
          <w:szCs w:val="28"/>
        </w:rPr>
        <w:t>/</w:t>
      </w:r>
      <w:r>
        <w:rPr>
          <w:rFonts w:ascii="宋体" w:hAnsi="宋体" w:cs="宋体" w:hint="eastAsia"/>
          <w:sz w:val="28"/>
          <w:szCs w:val="28"/>
        </w:rPr>
        <w:t>孔子学院总部</w:t>
      </w:r>
      <w:r w:rsidRPr="00AE2F1D">
        <w:rPr>
          <w:rFonts w:ascii="宋体" w:hAnsi="宋体" w:cs="宋体" w:hint="eastAsia"/>
          <w:sz w:val="28"/>
          <w:szCs w:val="28"/>
        </w:rPr>
        <w:t>和美国大学理事会合作举办。该项目自</w:t>
      </w:r>
      <w:r w:rsidRPr="00AE2F1D">
        <w:rPr>
          <w:rFonts w:eastAsia="Times New Roman" w:cs="Times New Roman"/>
          <w:sz w:val="28"/>
          <w:szCs w:val="28"/>
        </w:rPr>
        <w:t>2006</w:t>
      </w:r>
      <w:r w:rsidRPr="00AE2F1D">
        <w:rPr>
          <w:rFonts w:ascii="宋体" w:hAnsi="宋体" w:cs="宋体" w:hint="eastAsia"/>
          <w:sz w:val="28"/>
          <w:szCs w:val="28"/>
        </w:rPr>
        <w:t>年启动以来，已从中国选派了</w:t>
      </w:r>
      <w:r>
        <w:rPr>
          <w:rFonts w:eastAsia="Times New Roman" w:cs="Times New Roman"/>
          <w:sz w:val="28"/>
          <w:szCs w:val="28"/>
        </w:rPr>
        <w:t>575</w:t>
      </w:r>
      <w:r w:rsidRPr="00AE2F1D">
        <w:rPr>
          <w:rFonts w:ascii="宋体" w:hAnsi="宋体" w:cs="宋体" w:hint="eastAsia"/>
          <w:sz w:val="28"/>
          <w:szCs w:val="28"/>
        </w:rPr>
        <w:t>名教师赴美国中小学进行汉语教学和</w:t>
      </w:r>
      <w:r>
        <w:rPr>
          <w:rFonts w:ascii="宋体" w:hAnsi="宋体" w:cs="宋体" w:hint="eastAsia"/>
          <w:sz w:val="28"/>
          <w:szCs w:val="28"/>
        </w:rPr>
        <w:t>中国文化</w:t>
      </w:r>
      <w:r w:rsidRPr="00AE2F1D">
        <w:rPr>
          <w:rFonts w:ascii="宋体" w:hAnsi="宋体" w:cs="宋体" w:hint="eastAsia"/>
          <w:sz w:val="28"/>
          <w:szCs w:val="28"/>
        </w:rPr>
        <w:t>推广活动。</w:t>
      </w:r>
    </w:p>
    <w:p w:rsidR="00AD454C" w:rsidRPr="003853C4" w:rsidRDefault="00AD454C" w:rsidP="003C0B95">
      <w:pPr>
        <w:autoSpaceDE w:val="0"/>
        <w:autoSpaceDN w:val="0"/>
        <w:adjustRightInd w:val="0"/>
        <w:spacing w:line="460" w:lineRule="exact"/>
        <w:rPr>
          <w:rFonts w:ascii="Serifa Std 45 Light" w:hAnsi="Serifa Std 45 Light" w:cs="Serifa Std 45 Light"/>
          <w:sz w:val="22"/>
          <w:szCs w:val="22"/>
        </w:rPr>
      </w:pPr>
      <w:r>
        <w:rPr>
          <w:rFonts w:eastAsia="Times New Roman" w:cs="Times New Roman"/>
          <w:sz w:val="28"/>
          <w:szCs w:val="28"/>
        </w:rPr>
        <w:t xml:space="preserve">    </w:t>
      </w:r>
      <w:r w:rsidRPr="00AE2F1D">
        <w:rPr>
          <w:rFonts w:ascii="宋体" w:hAnsi="宋体" w:cs="宋体" w:hint="eastAsia"/>
          <w:sz w:val="28"/>
          <w:szCs w:val="28"/>
        </w:rPr>
        <w:t>被该项目录取的教师将被派往美国的高中（</w:t>
      </w:r>
      <w:r w:rsidRPr="00AE2F1D">
        <w:rPr>
          <w:rFonts w:eastAsia="Times New Roman" w:cs="Times New Roman"/>
          <w:sz w:val="28"/>
          <w:szCs w:val="28"/>
        </w:rPr>
        <w:t>9-12</w:t>
      </w:r>
      <w:r w:rsidRPr="00AE2F1D">
        <w:rPr>
          <w:rFonts w:ascii="宋体" w:hAnsi="宋体" w:cs="宋体" w:hint="eastAsia"/>
          <w:sz w:val="28"/>
          <w:szCs w:val="28"/>
        </w:rPr>
        <w:t>年级）、初中（</w:t>
      </w:r>
      <w:r w:rsidRPr="00AE2F1D">
        <w:rPr>
          <w:rFonts w:eastAsia="Times New Roman" w:cs="Times New Roman"/>
          <w:sz w:val="28"/>
          <w:szCs w:val="28"/>
        </w:rPr>
        <w:t>6-8</w:t>
      </w:r>
      <w:r w:rsidRPr="00AE2F1D">
        <w:rPr>
          <w:rFonts w:ascii="宋体" w:hAnsi="宋体" w:cs="宋体" w:hint="eastAsia"/>
          <w:sz w:val="28"/>
          <w:szCs w:val="28"/>
        </w:rPr>
        <w:t>年级）或小学（</w:t>
      </w:r>
      <w:r>
        <w:rPr>
          <w:rFonts w:ascii="宋体" w:hAnsi="宋体" w:cs="宋体" w:hint="eastAsia"/>
          <w:sz w:val="28"/>
          <w:szCs w:val="28"/>
        </w:rPr>
        <w:t>学前班</w:t>
      </w:r>
      <w:r w:rsidRPr="00AE2F1D">
        <w:rPr>
          <w:rFonts w:eastAsia="Times New Roman" w:cs="Times New Roman"/>
          <w:sz w:val="28"/>
          <w:szCs w:val="28"/>
        </w:rPr>
        <w:t>-5</w:t>
      </w:r>
      <w:r w:rsidRPr="00AE2F1D">
        <w:rPr>
          <w:rFonts w:ascii="宋体" w:hAnsi="宋体" w:cs="宋体" w:hint="eastAsia"/>
          <w:sz w:val="28"/>
          <w:szCs w:val="28"/>
        </w:rPr>
        <w:t>年级）教授汉语。这些学校分布在美国的市区、郊区和农村。</w:t>
      </w:r>
      <w:r>
        <w:rPr>
          <w:rFonts w:ascii="宋体" w:hAnsi="宋体" w:cs="宋体" w:hint="eastAsia"/>
          <w:sz w:val="28"/>
          <w:szCs w:val="28"/>
        </w:rPr>
        <w:t>该项目将根据学校需求和志愿者教师的个人特点及教学经验进行学校分配，志愿者</w:t>
      </w:r>
      <w:r w:rsidRPr="00AE2F1D">
        <w:rPr>
          <w:rFonts w:ascii="宋体" w:hAnsi="宋体" w:cs="宋体" w:hint="eastAsia"/>
          <w:sz w:val="28"/>
          <w:szCs w:val="28"/>
        </w:rPr>
        <w:t>可能被安排在一所以上的学校进行教学；可能被安排教授不同年级和不同水平的学生；</w:t>
      </w:r>
      <w:r>
        <w:rPr>
          <w:rFonts w:ascii="宋体" w:hAnsi="宋体" w:cs="宋体" w:hint="eastAsia"/>
          <w:sz w:val="28"/>
          <w:szCs w:val="28"/>
        </w:rPr>
        <w:t>可能被安排教授沉浸式汉语课程；</w:t>
      </w:r>
      <w:r w:rsidRPr="00AE2F1D">
        <w:rPr>
          <w:rFonts w:ascii="宋体" w:hAnsi="宋体" w:cs="宋体" w:hint="eastAsia"/>
          <w:sz w:val="28"/>
          <w:szCs w:val="28"/>
        </w:rPr>
        <w:t>也可能被安排教授中国文化、中国历史、中国文学等相关科目的课程。</w:t>
      </w:r>
    </w:p>
    <w:p w:rsidR="00AD454C" w:rsidRDefault="00AD454C" w:rsidP="003C0B95">
      <w:pPr>
        <w:rPr>
          <w:rFonts w:ascii="Serifa Std 45 Light" w:hAnsi="Serifa Std 45 Light" w:cs="Serifa Std 45 Light"/>
          <w:b/>
          <w:bCs/>
          <w:sz w:val="22"/>
          <w:szCs w:val="22"/>
        </w:rPr>
      </w:pPr>
    </w:p>
    <w:p w:rsidR="00AD454C" w:rsidRPr="00057696" w:rsidRDefault="00AD454C" w:rsidP="003C0B95">
      <w:pPr>
        <w:rPr>
          <w:rFonts w:eastAsia="Times New Roman" w:cs="Times New Roman"/>
          <w:b/>
          <w:bCs/>
          <w:sz w:val="28"/>
          <w:szCs w:val="28"/>
        </w:rPr>
      </w:pPr>
      <w:r w:rsidRPr="00057696">
        <w:rPr>
          <w:rFonts w:ascii="宋体" w:hAnsi="宋体" w:cs="宋体" w:hint="eastAsia"/>
          <w:b/>
          <w:bCs/>
          <w:sz w:val="28"/>
          <w:szCs w:val="28"/>
        </w:rPr>
        <w:t>报名截止日期：</w:t>
      </w:r>
      <w:r w:rsidRPr="00057696">
        <w:rPr>
          <w:rFonts w:eastAsia="Times New Roman" w:cs="Times New Roman"/>
          <w:b/>
          <w:bCs/>
          <w:sz w:val="28"/>
          <w:szCs w:val="28"/>
        </w:rPr>
        <w:t>20</w:t>
      </w:r>
      <w:r>
        <w:rPr>
          <w:rFonts w:eastAsia="Times New Roman" w:cs="Times New Roman"/>
          <w:b/>
          <w:bCs/>
          <w:sz w:val="28"/>
          <w:szCs w:val="28"/>
        </w:rPr>
        <w:t>12</w:t>
      </w:r>
      <w:r w:rsidRPr="00057696">
        <w:rPr>
          <w:rFonts w:ascii="宋体" w:hAnsi="宋体" w:cs="宋体" w:hint="eastAsia"/>
          <w:b/>
          <w:bCs/>
          <w:sz w:val="28"/>
          <w:szCs w:val="28"/>
        </w:rPr>
        <w:t>年</w:t>
      </w:r>
      <w:r>
        <w:rPr>
          <w:rFonts w:eastAsia="Times New Roman" w:cs="Times New Roman"/>
          <w:b/>
          <w:bCs/>
          <w:sz w:val="28"/>
          <w:szCs w:val="28"/>
        </w:rPr>
        <w:t>1</w:t>
      </w:r>
      <w:r w:rsidRPr="00057696">
        <w:rPr>
          <w:rFonts w:ascii="宋体" w:hAnsi="宋体" w:cs="宋体" w:hint="eastAsia"/>
          <w:b/>
          <w:bCs/>
          <w:sz w:val="28"/>
          <w:szCs w:val="28"/>
        </w:rPr>
        <w:t>月</w:t>
      </w:r>
      <w:r>
        <w:rPr>
          <w:rFonts w:eastAsia="Times New Roman" w:cs="Times New Roman"/>
          <w:b/>
          <w:bCs/>
          <w:sz w:val="28"/>
          <w:szCs w:val="28"/>
        </w:rPr>
        <w:t>14</w:t>
      </w:r>
      <w:r w:rsidRPr="00057696">
        <w:rPr>
          <w:rFonts w:ascii="宋体" w:hAnsi="宋体" w:cs="宋体" w:hint="eastAsia"/>
          <w:b/>
          <w:bCs/>
          <w:sz w:val="28"/>
          <w:szCs w:val="28"/>
        </w:rPr>
        <w:t>日</w:t>
      </w:r>
    </w:p>
    <w:p w:rsidR="00AD454C" w:rsidRPr="003853C4" w:rsidRDefault="00AD454C" w:rsidP="003C0B95">
      <w:pPr>
        <w:rPr>
          <w:rFonts w:ascii="Serifa Std 45 Light" w:hAnsi="Serifa Std 45 Light" w:cs="Serifa Std 45 Light"/>
          <w:b/>
          <w:bCs/>
          <w:sz w:val="22"/>
          <w:szCs w:val="22"/>
        </w:rPr>
      </w:pPr>
    </w:p>
    <w:p w:rsidR="00AD454C" w:rsidRPr="003853C4" w:rsidRDefault="00AD454C" w:rsidP="003C0B95">
      <w:pPr>
        <w:rPr>
          <w:rFonts w:ascii="Serifa Std 45 Light" w:hAnsi="Serifa Std 45 Light" w:cs="Serifa Std 45 Light"/>
          <w:b/>
          <w:bCs/>
          <w:sz w:val="22"/>
          <w:szCs w:val="22"/>
        </w:rPr>
      </w:pPr>
      <w:r w:rsidRPr="00E539E1">
        <w:rPr>
          <w:rFonts w:ascii="宋体" w:hAnsi="宋体" w:cs="宋体" w:hint="eastAsia"/>
          <w:b/>
          <w:bCs/>
          <w:sz w:val="28"/>
          <w:szCs w:val="28"/>
        </w:rPr>
        <w:t>报名条件</w:t>
      </w:r>
      <w:r w:rsidRPr="003853C4">
        <w:rPr>
          <w:rFonts w:ascii="Serifa Std 45 Light" w:hAnsi="Serifa Std 45 Light" w:cs="Serifa Std 45 Light"/>
          <w:b/>
          <w:bCs/>
          <w:sz w:val="22"/>
          <w:szCs w:val="22"/>
        </w:rPr>
        <w:t xml:space="preserve"> </w:t>
      </w:r>
    </w:p>
    <w:p w:rsidR="00AD454C" w:rsidRPr="003853C4" w:rsidRDefault="00AD454C" w:rsidP="00592DFF">
      <w:pPr>
        <w:widowControl/>
        <w:numPr>
          <w:ilvl w:val="0"/>
          <w:numId w:val="4"/>
        </w:numPr>
        <w:spacing w:line="460" w:lineRule="exact"/>
        <w:jc w:val="left"/>
        <w:rPr>
          <w:rFonts w:ascii="Serifa Std 45 Light" w:hAnsi="Serifa Std 45 Light" w:cs="Serifa Std 45 Light"/>
          <w:sz w:val="22"/>
          <w:szCs w:val="22"/>
        </w:rPr>
      </w:pPr>
      <w:r w:rsidRPr="00AE2F1D">
        <w:rPr>
          <w:rFonts w:eastAsia="Times New Roman" w:cs="Times New Roman"/>
          <w:sz w:val="28"/>
          <w:szCs w:val="28"/>
        </w:rPr>
        <w:t>3</w:t>
      </w:r>
      <w:r w:rsidRPr="00AE2F1D">
        <w:rPr>
          <w:rFonts w:ascii="宋体" w:hAnsi="宋体" w:cs="宋体" w:hint="eastAsia"/>
          <w:sz w:val="28"/>
          <w:szCs w:val="28"/>
        </w:rPr>
        <w:t>年以上全职语言教学经验</w:t>
      </w:r>
      <w:r>
        <w:rPr>
          <w:rFonts w:ascii="宋体" w:hAnsi="宋体" w:cs="宋体" w:hint="eastAsia"/>
          <w:sz w:val="28"/>
          <w:szCs w:val="28"/>
        </w:rPr>
        <w:t>（截至</w:t>
      </w:r>
      <w:r>
        <w:rPr>
          <w:rFonts w:eastAsia="Times New Roman" w:cs="Times New Roman"/>
          <w:sz w:val="28"/>
          <w:szCs w:val="28"/>
        </w:rPr>
        <w:t>2012</w:t>
      </w:r>
      <w:r>
        <w:rPr>
          <w:rFonts w:ascii="宋体" w:hAnsi="宋体" w:cs="宋体" w:hint="eastAsia"/>
          <w:sz w:val="28"/>
          <w:szCs w:val="28"/>
        </w:rPr>
        <w:t>年</w:t>
      </w:r>
      <w:r>
        <w:rPr>
          <w:rFonts w:eastAsia="Times New Roman" w:cs="Times New Roman"/>
          <w:sz w:val="28"/>
          <w:szCs w:val="28"/>
        </w:rPr>
        <w:t>6</w:t>
      </w:r>
      <w:r>
        <w:rPr>
          <w:rFonts w:ascii="宋体" w:hAnsi="宋体" w:cs="宋体" w:hint="eastAsia"/>
          <w:sz w:val="28"/>
          <w:szCs w:val="28"/>
        </w:rPr>
        <w:t>月）</w:t>
      </w:r>
      <w:r w:rsidRPr="00AE2F1D">
        <w:rPr>
          <w:rFonts w:ascii="宋体" w:hAnsi="宋体" w:cs="宋体" w:hint="eastAsia"/>
          <w:sz w:val="28"/>
          <w:szCs w:val="28"/>
        </w:rPr>
        <w:t>；</w:t>
      </w:r>
    </w:p>
    <w:p w:rsidR="00AD454C" w:rsidRPr="003853C4" w:rsidRDefault="00AD454C" w:rsidP="00592DFF">
      <w:pPr>
        <w:widowControl/>
        <w:numPr>
          <w:ilvl w:val="0"/>
          <w:numId w:val="4"/>
        </w:numPr>
        <w:spacing w:line="460" w:lineRule="exact"/>
        <w:jc w:val="left"/>
        <w:rPr>
          <w:rFonts w:ascii="Serifa Std 45 Light" w:hAnsi="Serifa Std 45 Light" w:cs="Serifa Std 45 Light"/>
          <w:sz w:val="22"/>
          <w:szCs w:val="22"/>
        </w:rPr>
      </w:pPr>
      <w:r w:rsidRPr="00AE2F1D">
        <w:rPr>
          <w:rFonts w:ascii="宋体" w:hAnsi="宋体" w:cs="宋体" w:hint="eastAsia"/>
          <w:sz w:val="28"/>
          <w:szCs w:val="28"/>
        </w:rPr>
        <w:t>教育学、中文、英文、外语或其它相关专业，学士或学士学位以上；</w:t>
      </w:r>
    </w:p>
    <w:p w:rsidR="00AD454C" w:rsidRPr="00795B24" w:rsidRDefault="00AD454C" w:rsidP="00592DFF">
      <w:pPr>
        <w:widowControl/>
        <w:numPr>
          <w:ilvl w:val="0"/>
          <w:numId w:val="4"/>
        </w:numPr>
        <w:spacing w:line="460" w:lineRule="exact"/>
        <w:jc w:val="left"/>
        <w:rPr>
          <w:rFonts w:ascii="Serifa Std 45 Light" w:hAnsi="Serifa Std 45 Light" w:cs="Serifa Std 45 Light"/>
          <w:sz w:val="22"/>
          <w:szCs w:val="22"/>
        </w:rPr>
      </w:pPr>
      <w:r w:rsidRPr="00AE2F1D">
        <w:rPr>
          <w:rFonts w:ascii="宋体" w:hAnsi="宋体" w:cs="宋体" w:hint="eastAsia"/>
          <w:sz w:val="28"/>
          <w:szCs w:val="28"/>
        </w:rPr>
        <w:t>中国教师资格证</w:t>
      </w:r>
      <w:r>
        <w:rPr>
          <w:rFonts w:ascii="宋体" w:hAnsi="宋体" w:cs="宋体" w:hint="eastAsia"/>
          <w:sz w:val="28"/>
          <w:szCs w:val="28"/>
        </w:rPr>
        <w:t>；</w:t>
      </w:r>
    </w:p>
    <w:p w:rsidR="00AD454C" w:rsidRPr="003853C4" w:rsidRDefault="00AD454C" w:rsidP="00592DFF">
      <w:pPr>
        <w:widowControl/>
        <w:numPr>
          <w:ilvl w:val="0"/>
          <w:numId w:val="4"/>
        </w:numPr>
        <w:spacing w:line="460" w:lineRule="exact"/>
        <w:jc w:val="left"/>
        <w:rPr>
          <w:rFonts w:ascii="Serifa Std 45 Light" w:hAnsi="Serifa Std 45 Light" w:cs="Serifa Std 45 Light"/>
          <w:sz w:val="22"/>
          <w:szCs w:val="22"/>
        </w:rPr>
      </w:pPr>
      <w:r w:rsidRPr="00AE2F1D">
        <w:rPr>
          <w:rFonts w:ascii="宋体" w:hAnsi="宋体" w:cs="宋体" w:hint="eastAsia"/>
          <w:sz w:val="28"/>
          <w:szCs w:val="28"/>
        </w:rPr>
        <w:t>普通话水平证书；</w:t>
      </w:r>
    </w:p>
    <w:p w:rsidR="00AD454C" w:rsidRDefault="00AD454C" w:rsidP="00592DFF">
      <w:pPr>
        <w:widowControl/>
        <w:numPr>
          <w:ilvl w:val="0"/>
          <w:numId w:val="4"/>
        </w:numPr>
        <w:spacing w:line="460" w:lineRule="exact"/>
        <w:jc w:val="left"/>
        <w:rPr>
          <w:rFonts w:ascii="Serifa Std 45 Light" w:hAnsi="Serifa Std 45 Light" w:cs="Serifa Std 45 Light"/>
          <w:sz w:val="22"/>
          <w:szCs w:val="22"/>
        </w:rPr>
      </w:pPr>
      <w:r w:rsidRPr="00AE2F1D">
        <w:rPr>
          <w:rFonts w:ascii="宋体" w:hAnsi="宋体" w:cs="宋体" w:hint="eastAsia"/>
          <w:sz w:val="28"/>
          <w:szCs w:val="28"/>
        </w:rPr>
        <w:t>较强的英语口头及书面表达能力；</w:t>
      </w:r>
      <w:r>
        <w:rPr>
          <w:rFonts w:ascii="Serifa Std 45 Light" w:hAnsi="Serifa Std 45 Light" w:cs="Serifa Std 45 Light"/>
          <w:sz w:val="22"/>
          <w:szCs w:val="22"/>
        </w:rPr>
        <w:t xml:space="preserve"> </w:t>
      </w:r>
    </w:p>
    <w:p w:rsidR="00AD454C" w:rsidRPr="00E539E1" w:rsidRDefault="00AD454C" w:rsidP="00592DFF">
      <w:pPr>
        <w:widowControl/>
        <w:numPr>
          <w:ilvl w:val="0"/>
          <w:numId w:val="4"/>
        </w:numPr>
        <w:spacing w:line="460" w:lineRule="exact"/>
        <w:jc w:val="left"/>
        <w:rPr>
          <w:rFonts w:ascii="Serifa Std 45 Light" w:hAnsi="Serifa Std 45 Light" w:cs="Serifa Std 45 Light"/>
          <w:sz w:val="22"/>
          <w:szCs w:val="22"/>
        </w:rPr>
      </w:pPr>
      <w:r w:rsidRPr="00AE2F1D">
        <w:rPr>
          <w:rFonts w:ascii="宋体" w:hAnsi="宋体" w:cs="宋体" w:hint="eastAsia"/>
          <w:sz w:val="28"/>
          <w:szCs w:val="28"/>
        </w:rPr>
        <w:t>在外语教学法、课堂</w:t>
      </w:r>
      <w:r>
        <w:rPr>
          <w:rFonts w:ascii="宋体" w:hAnsi="宋体" w:cs="宋体" w:hint="eastAsia"/>
          <w:sz w:val="28"/>
          <w:szCs w:val="28"/>
        </w:rPr>
        <w:t>管理和交流互动</w:t>
      </w:r>
      <w:r w:rsidRPr="00AE2F1D">
        <w:rPr>
          <w:rFonts w:ascii="宋体" w:hAnsi="宋体" w:cs="宋体" w:hint="eastAsia"/>
          <w:sz w:val="28"/>
          <w:szCs w:val="28"/>
        </w:rPr>
        <w:t>方面有扎实的知识基础和熟练的技能；</w:t>
      </w:r>
    </w:p>
    <w:p w:rsidR="00AD454C" w:rsidRPr="003C5205" w:rsidRDefault="00AD454C" w:rsidP="00592DFF">
      <w:pPr>
        <w:widowControl/>
        <w:numPr>
          <w:ilvl w:val="0"/>
          <w:numId w:val="4"/>
        </w:numPr>
        <w:spacing w:line="460" w:lineRule="exact"/>
        <w:jc w:val="left"/>
        <w:rPr>
          <w:rFonts w:ascii="Serifa Std 45 Light" w:hAnsi="Serifa Std 45 Light" w:cs="Serifa Std 45 Light"/>
          <w:sz w:val="22"/>
          <w:szCs w:val="22"/>
        </w:rPr>
      </w:pPr>
      <w:r w:rsidRPr="00AE2F1D">
        <w:rPr>
          <w:rFonts w:ascii="宋体" w:hAnsi="宋体" w:cs="宋体" w:hint="eastAsia"/>
          <w:sz w:val="28"/>
          <w:szCs w:val="28"/>
        </w:rPr>
        <w:t>活泼开朗的个性和生动活跃的教学风格；</w:t>
      </w:r>
    </w:p>
    <w:p w:rsidR="00AD454C" w:rsidRPr="003853C4" w:rsidRDefault="00AD454C" w:rsidP="00592DFF">
      <w:pPr>
        <w:numPr>
          <w:ilvl w:val="0"/>
          <w:numId w:val="4"/>
        </w:numPr>
        <w:spacing w:line="460" w:lineRule="exact"/>
        <w:rPr>
          <w:rFonts w:ascii="Serifa Std 45 Light" w:hAnsi="Serifa Std 45 Light" w:cs="Serifa Std 45 Light"/>
          <w:sz w:val="22"/>
          <w:szCs w:val="22"/>
        </w:rPr>
      </w:pPr>
      <w:r w:rsidRPr="00AE2F1D">
        <w:rPr>
          <w:rFonts w:ascii="宋体" w:hAnsi="宋体" w:cs="宋体" w:hint="eastAsia"/>
          <w:sz w:val="28"/>
          <w:szCs w:val="28"/>
        </w:rPr>
        <w:t>对新事物和文化差异有良好的适应能力</w:t>
      </w:r>
      <w:r>
        <w:rPr>
          <w:rFonts w:ascii="宋体" w:hAnsi="宋体" w:cs="宋体" w:hint="eastAsia"/>
          <w:sz w:val="28"/>
          <w:szCs w:val="28"/>
        </w:rPr>
        <w:t>，</w:t>
      </w:r>
      <w:r w:rsidRPr="00AE2F1D">
        <w:rPr>
          <w:rFonts w:ascii="宋体" w:hAnsi="宋体" w:cs="宋体" w:hint="eastAsia"/>
          <w:sz w:val="28"/>
          <w:szCs w:val="28"/>
        </w:rPr>
        <w:t>能够与他人友好合作</w:t>
      </w:r>
      <w:r>
        <w:rPr>
          <w:rFonts w:ascii="宋体" w:hAnsi="宋体" w:cs="宋体" w:hint="eastAsia"/>
          <w:sz w:val="28"/>
          <w:szCs w:val="28"/>
        </w:rPr>
        <w:t>；</w:t>
      </w:r>
    </w:p>
    <w:p w:rsidR="00AD454C" w:rsidRPr="003853C4" w:rsidRDefault="00AD454C" w:rsidP="00592DFF">
      <w:pPr>
        <w:widowControl/>
        <w:numPr>
          <w:ilvl w:val="0"/>
          <w:numId w:val="4"/>
        </w:numPr>
        <w:spacing w:line="460" w:lineRule="exact"/>
        <w:jc w:val="left"/>
        <w:rPr>
          <w:rFonts w:ascii="Serifa Std 45 Light" w:hAnsi="Serifa Std 45 Light" w:cs="Serifa Std 45 Light"/>
          <w:sz w:val="22"/>
          <w:szCs w:val="22"/>
        </w:rPr>
      </w:pPr>
      <w:r w:rsidRPr="00AE2F1D">
        <w:rPr>
          <w:rFonts w:ascii="宋体" w:hAnsi="宋体" w:cs="宋体" w:hint="eastAsia"/>
          <w:sz w:val="28"/>
          <w:szCs w:val="28"/>
        </w:rPr>
        <w:t>愿意努力适应新环境、克服困难，能够在长期远</w:t>
      </w:r>
      <w:r>
        <w:rPr>
          <w:rFonts w:ascii="宋体" w:hAnsi="宋体" w:cs="宋体" w:hint="eastAsia"/>
          <w:sz w:val="28"/>
          <w:szCs w:val="28"/>
        </w:rPr>
        <w:t>离</w:t>
      </w:r>
      <w:r w:rsidRPr="00AE2F1D">
        <w:rPr>
          <w:rFonts w:ascii="宋体" w:hAnsi="宋体" w:cs="宋体" w:hint="eastAsia"/>
          <w:sz w:val="28"/>
          <w:szCs w:val="28"/>
        </w:rPr>
        <w:t>国内家人和朋友的状态下正常工作；</w:t>
      </w:r>
      <w:r>
        <w:rPr>
          <w:rFonts w:ascii="Serifa Std 45 Light" w:hAnsi="Serifa Std 45 Light" w:cs="Serifa Std 45 Light"/>
          <w:sz w:val="22"/>
          <w:szCs w:val="22"/>
        </w:rPr>
        <w:t xml:space="preserve"> </w:t>
      </w:r>
    </w:p>
    <w:p w:rsidR="00AD454C" w:rsidRDefault="00AD454C" w:rsidP="00592DFF">
      <w:pPr>
        <w:widowControl/>
        <w:numPr>
          <w:ilvl w:val="0"/>
          <w:numId w:val="4"/>
        </w:numPr>
        <w:spacing w:line="460" w:lineRule="exact"/>
        <w:jc w:val="left"/>
        <w:rPr>
          <w:rFonts w:ascii="Serifa Std 45 Light" w:hAnsi="Serifa Std 45 Light" w:cs="Serifa Std 45 Light"/>
          <w:sz w:val="22"/>
          <w:szCs w:val="22"/>
        </w:rPr>
      </w:pPr>
      <w:r w:rsidRPr="00AE2F1D">
        <w:rPr>
          <w:rFonts w:ascii="宋体" w:hAnsi="宋体" w:cs="宋体" w:hint="eastAsia"/>
          <w:sz w:val="28"/>
          <w:szCs w:val="28"/>
        </w:rPr>
        <w:t>身体健康并具有良好的心理素质</w:t>
      </w:r>
      <w:r>
        <w:rPr>
          <w:rFonts w:ascii="宋体" w:hAnsi="宋体" w:cs="宋体" w:hint="eastAsia"/>
          <w:sz w:val="28"/>
          <w:szCs w:val="28"/>
        </w:rPr>
        <w:t>。</w:t>
      </w:r>
    </w:p>
    <w:p w:rsidR="00AD454C" w:rsidRDefault="00AD454C" w:rsidP="003C0B95">
      <w:pPr>
        <w:spacing w:line="460" w:lineRule="exact"/>
        <w:rPr>
          <w:rFonts w:ascii="Serifa Std 45 Light" w:hAnsi="Serifa Std 45 Light" w:cs="Serifa Std 45 Light"/>
          <w:sz w:val="22"/>
          <w:szCs w:val="22"/>
        </w:rPr>
      </w:pPr>
    </w:p>
    <w:p w:rsidR="00AD454C" w:rsidRPr="00E539E1" w:rsidRDefault="00AD454C" w:rsidP="00592DFF">
      <w:pPr>
        <w:spacing w:line="460" w:lineRule="exact"/>
        <w:rPr>
          <w:rFonts w:ascii="Serifa Std 45 Light" w:hAnsi="Serifa Std 45 Light" w:cs="Serifa Std 45 Light"/>
          <w:sz w:val="22"/>
          <w:szCs w:val="22"/>
        </w:rPr>
      </w:pPr>
      <w:r w:rsidRPr="00AE2F1D">
        <w:rPr>
          <w:rFonts w:ascii="宋体" w:hAnsi="宋体" w:cs="宋体" w:hint="eastAsia"/>
          <w:b/>
          <w:bCs/>
          <w:sz w:val="28"/>
          <w:szCs w:val="28"/>
        </w:rPr>
        <w:t>项目收益</w:t>
      </w:r>
    </w:p>
    <w:p w:rsidR="00AD454C" w:rsidRPr="00245555" w:rsidRDefault="00AD454C" w:rsidP="00A7696C">
      <w:pPr>
        <w:numPr>
          <w:ilvl w:val="0"/>
          <w:numId w:val="3"/>
        </w:numPr>
        <w:tabs>
          <w:tab w:val="clear" w:pos="780"/>
          <w:tab w:val="num" w:pos="360"/>
        </w:tabs>
        <w:spacing w:line="460" w:lineRule="exact"/>
        <w:ind w:hanging="780"/>
        <w:rPr>
          <w:rFonts w:eastAsia="Times New Roman" w:cs="Times New Roman"/>
          <w:sz w:val="28"/>
          <w:szCs w:val="28"/>
        </w:rPr>
      </w:pPr>
      <w:r w:rsidRPr="00CF66B8">
        <w:rPr>
          <w:rFonts w:ascii="宋体" w:hAnsi="宋体" w:cs="宋体" w:hint="eastAsia"/>
          <w:sz w:val="28"/>
          <w:szCs w:val="28"/>
        </w:rPr>
        <w:t>体验美国生活并积累在美国教育系统工作的宝贵经验；</w:t>
      </w:r>
    </w:p>
    <w:p w:rsidR="00AD454C" w:rsidRDefault="00AD454C" w:rsidP="00A7696C">
      <w:pPr>
        <w:widowControl/>
        <w:numPr>
          <w:ilvl w:val="0"/>
          <w:numId w:val="3"/>
        </w:numPr>
        <w:tabs>
          <w:tab w:val="clear" w:pos="780"/>
        </w:tabs>
        <w:spacing w:before="120" w:line="460" w:lineRule="exact"/>
        <w:ind w:left="360" w:hanging="360"/>
        <w:jc w:val="left"/>
        <w:rPr>
          <w:rFonts w:ascii="Serifa Std 45 Light" w:hAnsi="Serifa Std 45 Light" w:cs="Serifa Std 45 Light"/>
          <w:color w:val="000000"/>
          <w:sz w:val="22"/>
          <w:szCs w:val="22"/>
        </w:rPr>
      </w:pPr>
      <w:r w:rsidRPr="00CF66B8">
        <w:rPr>
          <w:rFonts w:ascii="宋体" w:hAnsi="宋体" w:cs="宋体" w:hint="eastAsia"/>
          <w:sz w:val="28"/>
          <w:szCs w:val="28"/>
        </w:rPr>
        <w:t>有机会与中美两国权威教育机构共同工作，有机会参加在美国组织的专业教师培训和研修班、研讨会等</w:t>
      </w:r>
      <w:r>
        <w:rPr>
          <w:rFonts w:ascii="Serifa Std 45 Light" w:hAnsi="Serifa Std 45 Light" w:cs="宋体" w:hint="eastAsia"/>
          <w:color w:val="000000"/>
          <w:sz w:val="22"/>
          <w:szCs w:val="22"/>
        </w:rPr>
        <w:t>；</w:t>
      </w:r>
    </w:p>
    <w:p w:rsidR="00AD454C" w:rsidRPr="00592DFF" w:rsidRDefault="00AD454C" w:rsidP="00A7696C">
      <w:pPr>
        <w:widowControl/>
        <w:numPr>
          <w:ilvl w:val="0"/>
          <w:numId w:val="3"/>
        </w:numPr>
        <w:tabs>
          <w:tab w:val="clear" w:pos="780"/>
        </w:tabs>
        <w:spacing w:before="120" w:line="460" w:lineRule="exact"/>
        <w:ind w:left="360" w:hanging="360"/>
        <w:jc w:val="left"/>
        <w:rPr>
          <w:rFonts w:ascii="Serifa Std 45 Light" w:hAnsi="Serifa Std 45 Light" w:cs="Serifa Std 45 Light"/>
          <w:color w:val="000000"/>
          <w:sz w:val="22"/>
          <w:szCs w:val="22"/>
        </w:rPr>
      </w:pPr>
      <w:r w:rsidRPr="00592DFF">
        <w:rPr>
          <w:rFonts w:ascii="宋体" w:hAnsi="宋体" w:cs="宋体" w:hint="eastAsia"/>
          <w:sz w:val="28"/>
          <w:szCs w:val="28"/>
        </w:rPr>
        <w:t>提高英语水平，积累教学法知识和技能，在美国收集一线教学材</w:t>
      </w:r>
      <w:r w:rsidRPr="00592DFF">
        <w:rPr>
          <w:rFonts w:eastAsia="Times New Roman" w:cs="Times New Roman"/>
          <w:sz w:val="28"/>
          <w:szCs w:val="28"/>
        </w:rPr>
        <w:t xml:space="preserve"> </w:t>
      </w:r>
      <w:r w:rsidRPr="00592DFF">
        <w:rPr>
          <w:rFonts w:ascii="宋体" w:hAnsi="宋体" w:cs="宋体" w:hint="eastAsia"/>
          <w:sz w:val="28"/>
          <w:szCs w:val="28"/>
        </w:rPr>
        <w:t>料；</w:t>
      </w:r>
    </w:p>
    <w:p w:rsidR="00AD454C" w:rsidRPr="003853C4" w:rsidRDefault="00AD454C" w:rsidP="00A7696C">
      <w:pPr>
        <w:widowControl/>
        <w:numPr>
          <w:ilvl w:val="0"/>
          <w:numId w:val="2"/>
        </w:numPr>
        <w:tabs>
          <w:tab w:val="clear" w:pos="870"/>
          <w:tab w:val="num" w:pos="360"/>
        </w:tabs>
        <w:spacing w:before="120" w:line="460" w:lineRule="exact"/>
        <w:ind w:left="360" w:hanging="360"/>
        <w:jc w:val="left"/>
        <w:rPr>
          <w:rFonts w:ascii="Serifa Std 45 Light" w:hAnsi="Serifa Std 45 Light" w:cs="Serifa Std 45 Light"/>
          <w:color w:val="000000"/>
          <w:sz w:val="22"/>
          <w:szCs w:val="22"/>
        </w:rPr>
      </w:pPr>
      <w:r w:rsidRPr="00CF66B8">
        <w:rPr>
          <w:rFonts w:ascii="宋体" w:hAnsi="宋体" w:cs="宋体" w:hint="eastAsia"/>
          <w:sz w:val="28"/>
          <w:szCs w:val="28"/>
        </w:rPr>
        <w:t>享受由汉办提供的每年一次中美国际往返机票</w:t>
      </w:r>
      <w:r>
        <w:rPr>
          <w:rFonts w:ascii="Serifa Std 45 Light" w:hAnsi="Serifa Std 45 Light" w:cs="宋体" w:hint="eastAsia"/>
          <w:color w:val="000000"/>
          <w:sz w:val="22"/>
          <w:szCs w:val="22"/>
        </w:rPr>
        <w:t>；</w:t>
      </w:r>
    </w:p>
    <w:p w:rsidR="00AD454C" w:rsidRPr="007218DB" w:rsidRDefault="00AD454C" w:rsidP="00A7696C">
      <w:pPr>
        <w:widowControl/>
        <w:numPr>
          <w:ilvl w:val="0"/>
          <w:numId w:val="2"/>
        </w:numPr>
        <w:tabs>
          <w:tab w:val="clear" w:pos="870"/>
          <w:tab w:val="num" w:pos="360"/>
        </w:tabs>
        <w:spacing w:before="120" w:line="460" w:lineRule="exact"/>
        <w:ind w:left="836" w:hanging="836"/>
        <w:jc w:val="left"/>
        <w:rPr>
          <w:rFonts w:ascii="Serifa Std 45 Light" w:hAnsi="Serifa Std 45 Light" w:cs="Serifa Std 45 Light"/>
          <w:color w:val="000000"/>
          <w:sz w:val="22"/>
          <w:szCs w:val="22"/>
        </w:rPr>
      </w:pPr>
      <w:r w:rsidRPr="00CF66B8">
        <w:rPr>
          <w:rFonts w:ascii="宋体" w:hAnsi="宋体" w:cs="宋体" w:hint="eastAsia"/>
          <w:sz w:val="28"/>
          <w:szCs w:val="28"/>
        </w:rPr>
        <w:t>享受由汉办提供的生活津贴和一次性安家补助</w:t>
      </w:r>
      <w:r>
        <w:rPr>
          <w:rFonts w:ascii="宋体" w:hAnsi="宋体" w:cs="宋体" w:hint="eastAsia"/>
          <w:sz w:val="28"/>
          <w:szCs w:val="28"/>
        </w:rPr>
        <w:t>；</w:t>
      </w:r>
    </w:p>
    <w:p w:rsidR="00AD454C" w:rsidRDefault="00AD454C" w:rsidP="00A7696C">
      <w:pPr>
        <w:widowControl/>
        <w:numPr>
          <w:ilvl w:val="0"/>
          <w:numId w:val="2"/>
        </w:numPr>
        <w:tabs>
          <w:tab w:val="clear" w:pos="870"/>
          <w:tab w:val="num" w:pos="360"/>
        </w:tabs>
        <w:spacing w:before="120" w:line="460" w:lineRule="exact"/>
        <w:ind w:left="426" w:hanging="426"/>
        <w:jc w:val="left"/>
        <w:rPr>
          <w:rFonts w:ascii="Serifa Std 45 Light" w:hAnsi="Serifa Std 45 Light" w:cs="Serifa Std 45 Light"/>
          <w:color w:val="000000"/>
          <w:sz w:val="22"/>
          <w:szCs w:val="22"/>
        </w:rPr>
      </w:pPr>
      <w:r w:rsidRPr="00CF66B8">
        <w:rPr>
          <w:rFonts w:ascii="宋体" w:hAnsi="宋体" w:cs="宋体" w:hint="eastAsia"/>
          <w:sz w:val="28"/>
          <w:szCs w:val="28"/>
        </w:rPr>
        <w:t>享受由汉办提供的在任期间人身意外伤害保险</w:t>
      </w:r>
      <w:r>
        <w:rPr>
          <w:rFonts w:ascii="宋体" w:hAnsi="宋体" w:cs="宋体" w:hint="eastAsia"/>
          <w:sz w:val="28"/>
          <w:szCs w:val="28"/>
        </w:rPr>
        <w:t>；由美国学校提供的医疗保险</w:t>
      </w:r>
    </w:p>
    <w:p w:rsidR="00AD454C" w:rsidRPr="00741CD9" w:rsidRDefault="00AD454C" w:rsidP="00A7696C">
      <w:pPr>
        <w:widowControl/>
        <w:numPr>
          <w:ilvl w:val="0"/>
          <w:numId w:val="2"/>
        </w:numPr>
        <w:tabs>
          <w:tab w:val="clear" w:pos="870"/>
          <w:tab w:val="num" w:pos="360"/>
        </w:tabs>
        <w:spacing w:before="120" w:line="460" w:lineRule="exact"/>
        <w:ind w:left="426" w:hanging="426"/>
        <w:jc w:val="left"/>
        <w:rPr>
          <w:rFonts w:ascii="Serifa Std 45 Light" w:hAnsi="Serifa Std 45 Light" w:cs="Serifa Std 45 Light"/>
          <w:color w:val="000000"/>
          <w:sz w:val="22"/>
          <w:szCs w:val="22"/>
        </w:rPr>
      </w:pPr>
      <w:r w:rsidRPr="00741CD9">
        <w:rPr>
          <w:rFonts w:ascii="宋体" w:hAnsi="宋体" w:cs="宋体" w:hint="eastAsia"/>
          <w:sz w:val="28"/>
          <w:szCs w:val="28"/>
        </w:rPr>
        <w:t>享受</w:t>
      </w:r>
      <w:r>
        <w:rPr>
          <w:rFonts w:ascii="宋体" w:hAnsi="宋体" w:cs="宋体" w:hint="eastAsia"/>
          <w:sz w:val="28"/>
          <w:szCs w:val="28"/>
        </w:rPr>
        <w:t>项目规定的志愿者待遇，包括由汉办提供的生活津贴、一次性安家补贴和派遣补助，由</w:t>
      </w:r>
      <w:r w:rsidRPr="00741CD9">
        <w:rPr>
          <w:rFonts w:ascii="宋体" w:hAnsi="宋体" w:cs="宋体" w:hint="eastAsia"/>
          <w:sz w:val="28"/>
          <w:szCs w:val="28"/>
        </w:rPr>
        <w:t>美方提供的</w:t>
      </w:r>
      <w:r>
        <w:rPr>
          <w:rFonts w:ascii="宋体" w:hAnsi="宋体" w:cs="宋体" w:hint="eastAsia"/>
          <w:sz w:val="28"/>
          <w:szCs w:val="28"/>
        </w:rPr>
        <w:t>部分工资</w:t>
      </w:r>
      <w:r w:rsidRPr="00741CD9">
        <w:rPr>
          <w:rFonts w:ascii="宋体" w:hAnsi="宋体" w:cs="宋体" w:hint="eastAsia"/>
          <w:sz w:val="28"/>
          <w:szCs w:val="28"/>
        </w:rPr>
        <w:t>。</w:t>
      </w:r>
    </w:p>
    <w:p w:rsidR="00AD454C" w:rsidRPr="00AF292C" w:rsidRDefault="00AD454C" w:rsidP="00D22476">
      <w:pPr>
        <w:spacing w:line="460" w:lineRule="exact"/>
        <w:ind w:firstLineChars="196" w:firstLine="31680"/>
        <w:rPr>
          <w:rFonts w:ascii="FZYaoTi" w:eastAsia="Times New Roman" w:hAnsi="STFangsong" w:cs="Times New Roman"/>
          <w:sz w:val="24"/>
          <w:szCs w:val="24"/>
        </w:rPr>
      </w:pPr>
      <w:r w:rsidRPr="003D7EB7">
        <w:rPr>
          <w:rFonts w:ascii="FangSong_GB2312" w:eastAsia="Times New Roman" w:hAnsi="STFangsong" w:cs="Times New Roman"/>
          <w:sz w:val="24"/>
          <w:szCs w:val="24"/>
        </w:rPr>
        <w:t>志愿者总收入（汉办津贴</w:t>
      </w:r>
      <w:r w:rsidRPr="003D7EB7">
        <w:rPr>
          <w:rFonts w:ascii="FangSong_GB2312" w:eastAsia="Times New Roman" w:hAnsi="STFangsong" w:cs="FangSong_GB2312"/>
          <w:sz w:val="24"/>
          <w:szCs w:val="24"/>
        </w:rPr>
        <w:t>+</w:t>
      </w:r>
      <w:r w:rsidRPr="003D7EB7">
        <w:rPr>
          <w:rFonts w:ascii="FangSong_GB2312" w:eastAsia="Times New Roman" w:hAnsi="STFangsong" w:cs="Times New Roman"/>
          <w:sz w:val="24"/>
          <w:szCs w:val="24"/>
        </w:rPr>
        <w:t>美方工资）与美国当地承担同等教学任务量和同等教育程度的全职教师收入相同</w:t>
      </w:r>
      <w:r w:rsidRPr="00AF292C">
        <w:rPr>
          <w:rFonts w:ascii="FZYaoTi" w:eastAsia="Times New Roman" w:hAnsi="STFangsong" w:cs="Times New Roman"/>
          <w:sz w:val="24"/>
          <w:szCs w:val="24"/>
        </w:rPr>
        <w:t>。</w:t>
      </w:r>
    </w:p>
    <w:p w:rsidR="00AD454C" w:rsidRPr="00E539E1" w:rsidRDefault="00AD454C" w:rsidP="003C0B95">
      <w:pPr>
        <w:rPr>
          <w:rFonts w:ascii="Serifa Std 45 Light" w:hAnsi="Serifa Std 45 Light" w:cs="Serifa Std 45 Light"/>
          <w:b/>
          <w:bCs/>
          <w:sz w:val="22"/>
          <w:szCs w:val="22"/>
        </w:rPr>
      </w:pPr>
      <w:r>
        <w:rPr>
          <w:rFonts w:ascii="Serifa Std 45 Light" w:hAnsi="Serifa Std 45 Light" w:cs="Serifa Std 45 Light"/>
          <w:b/>
          <w:bCs/>
          <w:sz w:val="22"/>
          <w:szCs w:val="22"/>
        </w:rPr>
        <w:t xml:space="preserve">                       </w:t>
      </w:r>
    </w:p>
    <w:p w:rsidR="00AD454C" w:rsidRDefault="00AD454C" w:rsidP="003C0B95">
      <w:pPr>
        <w:rPr>
          <w:rFonts w:ascii="Serifa Std 45 Light" w:hAnsi="Serifa Std 45 Light" w:cs="Serifa Std 45 Light"/>
          <w:b/>
          <w:bCs/>
          <w:sz w:val="22"/>
          <w:szCs w:val="22"/>
        </w:rPr>
      </w:pPr>
      <w:r w:rsidRPr="00AE2F1D">
        <w:rPr>
          <w:rFonts w:ascii="宋体" w:hAnsi="宋体" w:cs="宋体" w:hint="eastAsia"/>
          <w:b/>
          <w:bCs/>
          <w:sz w:val="28"/>
          <w:szCs w:val="28"/>
        </w:rPr>
        <w:t>教师职责</w:t>
      </w:r>
    </w:p>
    <w:p w:rsidR="00AD454C" w:rsidRPr="003853C4" w:rsidRDefault="00AD454C" w:rsidP="003C0B95">
      <w:pPr>
        <w:widowControl/>
        <w:numPr>
          <w:ilvl w:val="0"/>
          <w:numId w:val="1"/>
        </w:numPr>
        <w:tabs>
          <w:tab w:val="clear" w:pos="840"/>
          <w:tab w:val="num" w:pos="360"/>
        </w:tabs>
        <w:spacing w:before="120" w:after="120" w:line="460" w:lineRule="exact"/>
        <w:ind w:left="360" w:hanging="360"/>
        <w:rPr>
          <w:rFonts w:ascii="Serifa Std 45 Light" w:hAnsi="Serifa Std 45 Light" w:cs="Serifa Std 45 Light"/>
          <w:b/>
          <w:bCs/>
          <w:sz w:val="22"/>
          <w:szCs w:val="22"/>
        </w:rPr>
      </w:pPr>
      <w:r w:rsidRPr="008812DA">
        <w:rPr>
          <w:rFonts w:ascii="KaiTi_GB2312" w:eastAsia="Times New Roman" w:cs="Times New Roman"/>
          <w:sz w:val="28"/>
          <w:szCs w:val="28"/>
        </w:rPr>
        <w:t>遵守</w:t>
      </w:r>
      <w:r>
        <w:rPr>
          <w:rFonts w:ascii="KaiTi_GB2312" w:eastAsia="Times New Roman" w:cs="Times New Roman"/>
          <w:sz w:val="28"/>
          <w:szCs w:val="28"/>
        </w:rPr>
        <w:t>中美两国</w:t>
      </w:r>
      <w:r w:rsidRPr="008812DA">
        <w:rPr>
          <w:rFonts w:ascii="KaiTi_GB2312" w:eastAsia="Times New Roman" w:cs="Times New Roman"/>
          <w:sz w:val="28"/>
          <w:szCs w:val="28"/>
        </w:rPr>
        <w:t>法律</w:t>
      </w:r>
      <w:r>
        <w:rPr>
          <w:rFonts w:ascii="KaiTi_GB2312" w:eastAsia="Times New Roman" w:cs="Times New Roman"/>
          <w:sz w:val="28"/>
          <w:szCs w:val="28"/>
        </w:rPr>
        <w:t>，遵守美国学校、汉办</w:t>
      </w:r>
      <w:r w:rsidRPr="008812DA">
        <w:rPr>
          <w:rFonts w:ascii="KaiTi_GB2312" w:eastAsia="Times New Roman" w:cs="Times New Roman"/>
          <w:sz w:val="28"/>
          <w:szCs w:val="28"/>
        </w:rPr>
        <w:t>及本项目的一切规定</w:t>
      </w:r>
      <w:r>
        <w:rPr>
          <w:rFonts w:ascii="KaiTi_GB2312" w:eastAsia="Times New Roman" w:cs="Times New Roman"/>
          <w:sz w:val="28"/>
          <w:szCs w:val="28"/>
        </w:rPr>
        <w:t>；</w:t>
      </w:r>
    </w:p>
    <w:p w:rsidR="00AD454C" w:rsidRPr="003853C4" w:rsidRDefault="00AD454C" w:rsidP="003C0B95">
      <w:pPr>
        <w:widowControl/>
        <w:numPr>
          <w:ilvl w:val="0"/>
          <w:numId w:val="1"/>
        </w:numPr>
        <w:tabs>
          <w:tab w:val="clear" w:pos="840"/>
        </w:tabs>
        <w:spacing w:before="120" w:after="120" w:line="460" w:lineRule="exact"/>
        <w:ind w:left="360" w:hanging="360"/>
        <w:rPr>
          <w:rFonts w:ascii="Serifa Std 45 Light" w:hAnsi="Serifa Std 45 Light" w:cs="Serifa Std 45 Light"/>
          <w:sz w:val="22"/>
          <w:szCs w:val="22"/>
        </w:rPr>
      </w:pPr>
      <w:r>
        <w:rPr>
          <w:rFonts w:ascii="KaiTi_GB2312" w:eastAsia="Times New Roman" w:cs="Times New Roman"/>
          <w:sz w:val="28"/>
          <w:szCs w:val="28"/>
        </w:rPr>
        <w:t>作为全职教师在接待学校开展工作。主要职责包括：</w:t>
      </w:r>
      <w:r w:rsidRPr="008812DA">
        <w:rPr>
          <w:rFonts w:ascii="KaiTi_GB2312" w:eastAsia="Times New Roman" w:cs="Times New Roman"/>
          <w:sz w:val="28"/>
          <w:szCs w:val="28"/>
        </w:rPr>
        <w:t>校方安排的汉语教学、备课、汉语项目开发、课程</w:t>
      </w:r>
      <w:r>
        <w:rPr>
          <w:rFonts w:ascii="KaiTi_GB2312" w:eastAsia="Times New Roman" w:cs="Times New Roman"/>
          <w:sz w:val="28"/>
          <w:szCs w:val="28"/>
        </w:rPr>
        <w:t>设计</w:t>
      </w:r>
      <w:r w:rsidRPr="008812DA">
        <w:rPr>
          <w:rFonts w:ascii="KaiTi_GB2312" w:eastAsia="Times New Roman" w:cs="Times New Roman"/>
          <w:sz w:val="28"/>
          <w:szCs w:val="28"/>
        </w:rPr>
        <w:t>、教材开发、开展中国文化活动、与学校社区交流沟通、参加职业发展与提高的活动</w:t>
      </w:r>
      <w:r>
        <w:rPr>
          <w:rFonts w:ascii="KaiTi_GB2312" w:eastAsia="Times New Roman" w:cs="Times New Roman"/>
          <w:sz w:val="28"/>
          <w:szCs w:val="28"/>
        </w:rPr>
        <w:t>及学校安排的其他工作</w:t>
      </w:r>
      <w:r>
        <w:rPr>
          <w:rFonts w:ascii="Serifa Std 45 Light" w:hAnsi="Serifa Std 45 Light" w:cs="宋体" w:hint="eastAsia"/>
          <w:sz w:val="22"/>
          <w:szCs w:val="22"/>
        </w:rPr>
        <w:t>；</w:t>
      </w:r>
      <w:r w:rsidRPr="008812DA">
        <w:rPr>
          <w:rFonts w:ascii="KaiTi_GB2312" w:eastAsia="Times New Roman" w:cs="Times New Roman"/>
          <w:sz w:val="28"/>
          <w:szCs w:val="28"/>
        </w:rPr>
        <w:t>促进学校和当地社区对中国文化的认识和了解，当好文化传播的大使；能够与大家分享知识和信息，成为大家了解中国的</w:t>
      </w:r>
      <w:r w:rsidRPr="008812DA">
        <w:rPr>
          <w:rFonts w:ascii="KaiTi_GB2312" w:eastAsia="Times New Roman"/>
          <w:sz w:val="28"/>
          <w:szCs w:val="28"/>
        </w:rPr>
        <w:t>“</w:t>
      </w:r>
      <w:r w:rsidRPr="008812DA">
        <w:rPr>
          <w:rFonts w:ascii="KaiTi_GB2312" w:eastAsia="Times New Roman" w:cs="Times New Roman"/>
          <w:sz w:val="28"/>
          <w:szCs w:val="28"/>
        </w:rPr>
        <w:t>活字典</w:t>
      </w:r>
      <w:r w:rsidRPr="008812DA">
        <w:rPr>
          <w:rFonts w:ascii="KaiTi_GB2312" w:eastAsia="Times New Roman"/>
          <w:sz w:val="28"/>
          <w:szCs w:val="28"/>
        </w:rPr>
        <w:t>”</w:t>
      </w:r>
      <w:r w:rsidRPr="008812DA">
        <w:rPr>
          <w:rFonts w:ascii="KaiTi_GB2312" w:eastAsia="Times New Roman" w:cs="Times New Roman"/>
          <w:sz w:val="28"/>
          <w:szCs w:val="28"/>
        </w:rPr>
        <w:t>；提高学生对中国的兴趣</w:t>
      </w:r>
      <w:r>
        <w:rPr>
          <w:rFonts w:ascii="Serifa Std 45 Light" w:hAnsi="Serifa Std 45 Light" w:cs="宋体" w:hint="eastAsia"/>
          <w:sz w:val="22"/>
          <w:szCs w:val="22"/>
        </w:rPr>
        <w:t>；</w:t>
      </w:r>
    </w:p>
    <w:p w:rsidR="00AD454C" w:rsidRPr="0091283D" w:rsidRDefault="00AD454C" w:rsidP="004F1669">
      <w:pPr>
        <w:widowControl/>
        <w:numPr>
          <w:ilvl w:val="0"/>
          <w:numId w:val="1"/>
        </w:numPr>
        <w:tabs>
          <w:tab w:val="clear" w:pos="840"/>
        </w:tabs>
        <w:spacing w:before="120" w:after="120" w:line="460" w:lineRule="exact"/>
        <w:ind w:left="360" w:hanging="360"/>
        <w:rPr>
          <w:rFonts w:ascii="Serifa Std 45 Light" w:hAnsi="Serifa Std 45 Light" w:cs="Serifa Std 45 Light"/>
          <w:sz w:val="22"/>
          <w:szCs w:val="22"/>
        </w:rPr>
      </w:pPr>
      <w:r w:rsidRPr="0091283D">
        <w:rPr>
          <w:rFonts w:ascii="KaiTi_GB2312" w:eastAsia="Times New Roman" w:cs="Times New Roman"/>
          <w:sz w:val="28"/>
          <w:szCs w:val="28"/>
        </w:rPr>
        <w:t>和学生、同事、家长建立积极的关系，积极参与学区和社区的各项活动</w:t>
      </w:r>
      <w:r w:rsidRPr="0091283D">
        <w:rPr>
          <w:rFonts w:ascii="Serifa Std 45 Light" w:hAnsi="Serifa Std 45 Light" w:cs="宋体" w:hint="eastAsia"/>
          <w:sz w:val="22"/>
          <w:szCs w:val="22"/>
        </w:rPr>
        <w:t>；</w:t>
      </w:r>
    </w:p>
    <w:p w:rsidR="00AD454C" w:rsidRPr="003853C4" w:rsidRDefault="00AD454C" w:rsidP="003C0B95">
      <w:pPr>
        <w:widowControl/>
        <w:numPr>
          <w:ilvl w:val="0"/>
          <w:numId w:val="1"/>
        </w:numPr>
        <w:tabs>
          <w:tab w:val="clear" w:pos="840"/>
          <w:tab w:val="num" w:pos="360"/>
        </w:tabs>
        <w:spacing w:before="120" w:after="120" w:line="460" w:lineRule="exact"/>
        <w:ind w:hanging="840"/>
        <w:rPr>
          <w:rFonts w:ascii="Serifa Std 45 Light" w:hAnsi="Serifa Std 45 Light" w:cs="Serifa Std 45 Light"/>
          <w:sz w:val="22"/>
          <w:szCs w:val="22"/>
        </w:rPr>
      </w:pPr>
      <w:r w:rsidRPr="008812DA">
        <w:rPr>
          <w:rFonts w:ascii="KaiTi_GB2312" w:eastAsia="Times New Roman" w:cs="Times New Roman"/>
          <w:sz w:val="28"/>
          <w:szCs w:val="28"/>
        </w:rPr>
        <w:t>在项目结束后按期回国。</w:t>
      </w:r>
    </w:p>
    <w:p w:rsidR="00AD454C" w:rsidRDefault="00AD454C" w:rsidP="003C0B95">
      <w:pPr>
        <w:autoSpaceDE w:val="0"/>
        <w:autoSpaceDN w:val="0"/>
        <w:adjustRightInd w:val="0"/>
        <w:rPr>
          <w:rFonts w:eastAsia="Times New Roman" w:cs="Times New Roman"/>
          <w:b/>
          <w:bCs/>
          <w:sz w:val="28"/>
          <w:szCs w:val="28"/>
        </w:rPr>
      </w:pPr>
      <w:r w:rsidRPr="00E8581C">
        <w:rPr>
          <w:rFonts w:ascii="宋体" w:hAnsi="宋体" w:cs="宋体" w:hint="eastAsia"/>
          <w:b/>
          <w:bCs/>
          <w:sz w:val="28"/>
          <w:szCs w:val="28"/>
        </w:rPr>
        <w:t>项目进程</w:t>
      </w:r>
    </w:p>
    <w:p w:rsidR="00AD454C" w:rsidRDefault="00AD454C" w:rsidP="00D22476">
      <w:pPr>
        <w:autoSpaceDE w:val="0"/>
        <w:autoSpaceDN w:val="0"/>
        <w:adjustRightInd w:val="0"/>
        <w:spacing w:line="460" w:lineRule="exact"/>
        <w:ind w:firstLineChars="200" w:firstLine="31680"/>
        <w:rPr>
          <w:rFonts w:ascii="KaiTi_GB2312" w:eastAsia="Times New Roman" w:cs="Times New Roman"/>
          <w:sz w:val="28"/>
          <w:szCs w:val="28"/>
        </w:rPr>
      </w:pPr>
      <w:r w:rsidRPr="00A7696C">
        <w:rPr>
          <w:rFonts w:ascii="KaiTi_GB2312" w:eastAsia="Times New Roman" w:cs="Times New Roman"/>
          <w:sz w:val="28"/>
          <w:szCs w:val="28"/>
        </w:rPr>
        <w:t>志愿者候选人需经过</w:t>
      </w:r>
      <w:r>
        <w:rPr>
          <w:rFonts w:ascii="KaiTi_GB2312" w:eastAsia="Times New Roman" w:cs="Times New Roman"/>
          <w:sz w:val="28"/>
          <w:szCs w:val="28"/>
        </w:rPr>
        <w:t>中、美双方</w:t>
      </w:r>
      <w:r w:rsidRPr="00A7696C">
        <w:rPr>
          <w:rFonts w:ascii="KaiTi_GB2312" w:eastAsia="Times New Roman" w:cs="Times New Roman"/>
          <w:sz w:val="28"/>
          <w:szCs w:val="28"/>
        </w:rPr>
        <w:t>面试</w:t>
      </w:r>
      <w:r>
        <w:rPr>
          <w:rFonts w:ascii="KaiTi_GB2312" w:eastAsia="Times New Roman" w:cs="Times New Roman"/>
          <w:sz w:val="28"/>
          <w:szCs w:val="28"/>
        </w:rPr>
        <w:t>并经培训合格后</w:t>
      </w:r>
      <w:r w:rsidRPr="00A7696C">
        <w:rPr>
          <w:rFonts w:ascii="KaiTi_GB2312" w:eastAsia="Times New Roman" w:cs="Times New Roman"/>
          <w:sz w:val="28"/>
          <w:szCs w:val="28"/>
        </w:rPr>
        <w:t>才算录取。</w:t>
      </w:r>
      <w:r>
        <w:rPr>
          <w:rFonts w:ascii="KaiTi_GB2312" w:eastAsia="Times New Roman" w:cs="Times New Roman"/>
          <w:sz w:val="28"/>
          <w:szCs w:val="28"/>
        </w:rPr>
        <w:t>首先，候选人将得到通知是否通过了中、外方面试。接到面试合格通知后，候选人需确认是否愿意作为储备师资接受汉办组织的储备培训并在此期间准备签证材料。最终培训考核合格的候选人被项目录取并安排岗位。候选人在与美方学校签署工作合同之前，可申请退出项目。</w:t>
      </w:r>
    </w:p>
    <w:p w:rsidR="00AD454C" w:rsidRPr="00A7696C" w:rsidRDefault="00AD454C" w:rsidP="00D22476">
      <w:pPr>
        <w:autoSpaceDE w:val="0"/>
        <w:autoSpaceDN w:val="0"/>
        <w:adjustRightInd w:val="0"/>
        <w:spacing w:line="460" w:lineRule="exact"/>
        <w:ind w:firstLineChars="200" w:firstLine="31680"/>
        <w:rPr>
          <w:rFonts w:ascii="KaiTi_GB2312" w:eastAsia="Times New Roman" w:cs="Times New Roman"/>
          <w:sz w:val="28"/>
          <w:szCs w:val="28"/>
        </w:rPr>
      </w:pPr>
      <w:r>
        <w:rPr>
          <w:rFonts w:ascii="KaiTi_GB2312" w:eastAsia="Times New Roman" w:cs="Times New Roman"/>
          <w:sz w:val="28"/>
          <w:szCs w:val="28"/>
        </w:rPr>
        <w:t>志愿者确认被项目录取并认可美国学校邀请函和工作合同中所列条款及待遇的，予以安排工作岗位。志愿者确认被项目录取后才能得知待遇情况，待遇由候选人教育背景、教龄及当地工资标准决定，不可商议。不接受岗位分配的志愿者将被列入候补名单。候补的志愿者不保证获得岗位。</w:t>
      </w:r>
    </w:p>
    <w:p w:rsidR="00AD454C" w:rsidRPr="003853C4" w:rsidRDefault="00AD454C" w:rsidP="003C0B95">
      <w:pPr>
        <w:spacing w:before="120" w:after="120" w:line="460" w:lineRule="exact"/>
        <w:ind w:left="2160" w:hanging="2160"/>
        <w:rPr>
          <w:rFonts w:ascii="Serifa Std 45 Light" w:hAnsi="Serifa Std 45 Light" w:cs="Serifa Std 45 Light"/>
          <w:sz w:val="22"/>
          <w:szCs w:val="22"/>
        </w:rPr>
      </w:pPr>
      <w:r w:rsidRPr="00A96886">
        <w:rPr>
          <w:rFonts w:ascii="KaiTi_GB2312" w:eastAsia="Times New Roman" w:cs="KaiTi_GB2312"/>
          <w:sz w:val="28"/>
          <w:szCs w:val="28"/>
        </w:rPr>
        <w:t>20</w:t>
      </w:r>
      <w:r>
        <w:rPr>
          <w:rFonts w:ascii="KaiTi_GB2312" w:eastAsia="Times New Roman" w:cs="KaiTi_GB2312"/>
          <w:sz w:val="28"/>
          <w:szCs w:val="28"/>
        </w:rPr>
        <w:t>12</w:t>
      </w:r>
      <w:r w:rsidRPr="00A96886">
        <w:rPr>
          <w:rFonts w:ascii="KaiTi_GB2312" w:eastAsia="Times New Roman" w:cs="Times New Roman"/>
          <w:sz w:val="28"/>
          <w:szCs w:val="28"/>
        </w:rPr>
        <w:t>年</w:t>
      </w:r>
      <w:r>
        <w:rPr>
          <w:rFonts w:ascii="KaiTi_GB2312" w:eastAsia="Times New Roman" w:cs="KaiTi_GB2312"/>
          <w:sz w:val="28"/>
          <w:szCs w:val="28"/>
        </w:rPr>
        <w:t>2</w:t>
      </w:r>
      <w:r w:rsidRPr="00A96886">
        <w:rPr>
          <w:rFonts w:ascii="KaiTi_GB2312" w:eastAsia="Times New Roman" w:cs="Times New Roman"/>
          <w:sz w:val="28"/>
          <w:szCs w:val="28"/>
        </w:rPr>
        <w:t>月</w:t>
      </w:r>
      <w:r w:rsidRPr="00A96886">
        <w:rPr>
          <w:rFonts w:ascii="KaiTi_GB2312" w:eastAsia="Times New Roman" w:cs="KaiTi_GB2312"/>
          <w:sz w:val="28"/>
          <w:szCs w:val="28"/>
        </w:rPr>
        <w:t xml:space="preserve">   </w:t>
      </w:r>
      <w:r>
        <w:rPr>
          <w:rFonts w:ascii="KaiTi_GB2312" w:eastAsia="Times New Roman" w:cs="KaiTi_GB2312"/>
          <w:sz w:val="28"/>
          <w:szCs w:val="28"/>
        </w:rPr>
        <w:t xml:space="preserve">   </w:t>
      </w:r>
      <w:r w:rsidRPr="00A96886">
        <w:rPr>
          <w:rFonts w:ascii="KaiTi_GB2312" w:eastAsia="Times New Roman" w:cs="KaiTi_GB2312"/>
          <w:sz w:val="28"/>
          <w:szCs w:val="28"/>
        </w:rPr>
        <w:t xml:space="preserve"> </w:t>
      </w:r>
      <w:r w:rsidRPr="00A96886">
        <w:rPr>
          <w:rFonts w:ascii="KaiTi_GB2312" w:eastAsia="Times New Roman" w:cs="Times New Roman"/>
          <w:sz w:val="28"/>
          <w:szCs w:val="28"/>
        </w:rPr>
        <w:t>参加</w:t>
      </w:r>
      <w:r>
        <w:rPr>
          <w:rFonts w:ascii="KaiTi_GB2312" w:eastAsia="Times New Roman" w:cs="Times New Roman"/>
          <w:sz w:val="28"/>
          <w:szCs w:val="28"/>
        </w:rPr>
        <w:t>中方</w:t>
      </w:r>
      <w:r w:rsidRPr="00A96886">
        <w:rPr>
          <w:rFonts w:ascii="KaiTi_GB2312" w:eastAsia="Times New Roman" w:cs="Times New Roman"/>
          <w:sz w:val="28"/>
          <w:szCs w:val="28"/>
        </w:rPr>
        <w:t>面试</w:t>
      </w:r>
    </w:p>
    <w:p w:rsidR="00AD454C" w:rsidRPr="00A96886" w:rsidRDefault="00AD454C" w:rsidP="003C0B95">
      <w:pPr>
        <w:spacing w:line="460" w:lineRule="exact"/>
        <w:rPr>
          <w:rFonts w:ascii="KaiTi_GB2312" w:eastAsia="Times New Roman" w:cs="Times New Roman"/>
          <w:sz w:val="28"/>
          <w:szCs w:val="28"/>
        </w:rPr>
      </w:pPr>
      <w:r w:rsidRPr="00A96886">
        <w:rPr>
          <w:rFonts w:ascii="KaiTi_GB2312" w:eastAsia="Times New Roman" w:cs="KaiTi_GB2312"/>
          <w:sz w:val="28"/>
          <w:szCs w:val="28"/>
        </w:rPr>
        <w:t>20</w:t>
      </w:r>
      <w:r>
        <w:rPr>
          <w:rFonts w:ascii="KaiTi_GB2312" w:eastAsia="Times New Roman" w:cs="KaiTi_GB2312"/>
          <w:sz w:val="28"/>
          <w:szCs w:val="28"/>
        </w:rPr>
        <w:t>12</w:t>
      </w:r>
      <w:r w:rsidRPr="00A96886">
        <w:rPr>
          <w:rFonts w:ascii="KaiTi_GB2312" w:eastAsia="Times New Roman" w:cs="Times New Roman"/>
          <w:sz w:val="28"/>
          <w:szCs w:val="28"/>
        </w:rPr>
        <w:t>年</w:t>
      </w:r>
      <w:r>
        <w:rPr>
          <w:rFonts w:ascii="KaiTi_GB2312" w:eastAsia="Times New Roman" w:cs="KaiTi_GB2312"/>
          <w:sz w:val="28"/>
          <w:szCs w:val="28"/>
        </w:rPr>
        <w:t>3</w:t>
      </w:r>
      <w:r w:rsidRPr="00A96886">
        <w:rPr>
          <w:rFonts w:ascii="KaiTi_GB2312" w:eastAsia="Times New Roman" w:cs="Times New Roman"/>
          <w:sz w:val="28"/>
          <w:szCs w:val="28"/>
        </w:rPr>
        <w:t>月</w:t>
      </w:r>
      <w:r w:rsidRPr="00A96886">
        <w:rPr>
          <w:rFonts w:ascii="KaiTi_GB2312" w:eastAsia="Times New Roman" w:cs="KaiTi_GB2312"/>
          <w:sz w:val="28"/>
          <w:szCs w:val="28"/>
        </w:rPr>
        <w:t xml:space="preserve">    </w:t>
      </w:r>
      <w:r>
        <w:rPr>
          <w:rFonts w:ascii="KaiTi_GB2312" w:eastAsia="Times New Roman" w:cs="KaiTi_GB2312"/>
          <w:sz w:val="28"/>
          <w:szCs w:val="28"/>
        </w:rPr>
        <w:t xml:space="preserve">   </w:t>
      </w:r>
      <w:r>
        <w:rPr>
          <w:rFonts w:ascii="KaiTi_GB2312" w:eastAsia="Times New Roman" w:cs="Times New Roman"/>
          <w:sz w:val="28"/>
          <w:szCs w:val="28"/>
        </w:rPr>
        <w:t>参加美方面试</w:t>
      </w:r>
    </w:p>
    <w:p w:rsidR="00AD454C" w:rsidRDefault="00AD454C" w:rsidP="00D22476">
      <w:pPr>
        <w:spacing w:before="120" w:after="120" w:line="460" w:lineRule="exact"/>
        <w:ind w:firstLineChars="850" w:firstLine="31680"/>
        <w:rPr>
          <w:rFonts w:ascii="KaiTi_GB2312" w:eastAsia="Times New Roman" w:cs="Times New Roman"/>
          <w:sz w:val="28"/>
          <w:szCs w:val="28"/>
        </w:rPr>
      </w:pPr>
      <w:r w:rsidRPr="00A96886">
        <w:rPr>
          <w:rFonts w:ascii="KaiTi_GB2312" w:eastAsia="Times New Roman" w:cs="Times New Roman"/>
          <w:sz w:val="28"/>
          <w:szCs w:val="28"/>
        </w:rPr>
        <w:t>准备访问学者签证</w:t>
      </w:r>
      <w:r>
        <w:rPr>
          <w:rFonts w:ascii="KaiTi_GB2312" w:eastAsia="Times New Roman" w:cs="KaiTi_GB2312"/>
          <w:sz w:val="28"/>
          <w:szCs w:val="28"/>
        </w:rPr>
        <w:t>(</w:t>
      </w:r>
      <w:r w:rsidRPr="00A96886">
        <w:rPr>
          <w:rFonts w:ascii="KaiTi_GB2312" w:eastAsia="Times New Roman" w:cs="KaiTi_GB2312"/>
          <w:sz w:val="28"/>
          <w:szCs w:val="28"/>
        </w:rPr>
        <w:t>J-1</w:t>
      </w:r>
      <w:r w:rsidRPr="00A96886">
        <w:rPr>
          <w:rFonts w:ascii="KaiTi_GB2312" w:eastAsia="Times New Roman" w:cs="Times New Roman"/>
          <w:sz w:val="28"/>
          <w:szCs w:val="28"/>
        </w:rPr>
        <w:t>签证</w:t>
      </w:r>
      <w:r>
        <w:rPr>
          <w:rFonts w:ascii="KaiTi_GB2312" w:eastAsia="Times New Roman" w:cs="KaiTi_GB2312"/>
          <w:sz w:val="28"/>
          <w:szCs w:val="28"/>
        </w:rPr>
        <w:t>)</w:t>
      </w:r>
      <w:r w:rsidRPr="00A96886">
        <w:rPr>
          <w:rFonts w:ascii="KaiTi_GB2312" w:eastAsia="Times New Roman" w:cs="Times New Roman"/>
          <w:sz w:val="28"/>
          <w:szCs w:val="28"/>
        </w:rPr>
        <w:t>所需材料</w:t>
      </w:r>
    </w:p>
    <w:p w:rsidR="00AD454C" w:rsidRPr="003853C4" w:rsidRDefault="00AD454C" w:rsidP="00FF64A3">
      <w:pPr>
        <w:spacing w:before="120" w:after="120" w:line="460" w:lineRule="exact"/>
        <w:rPr>
          <w:rFonts w:ascii="Serifa Std 45 Light" w:hAnsi="Serifa Std 45 Light" w:cs="Serifa Std 45 Light"/>
          <w:sz w:val="22"/>
          <w:szCs w:val="22"/>
        </w:rPr>
      </w:pPr>
      <w:r>
        <w:rPr>
          <w:rFonts w:ascii="KaiTi_GB2312" w:eastAsia="Times New Roman" w:cs="KaiTi_GB2312"/>
          <w:sz w:val="28"/>
          <w:szCs w:val="28"/>
        </w:rPr>
        <w:t>2012</w:t>
      </w:r>
      <w:r>
        <w:rPr>
          <w:rFonts w:ascii="KaiTi_GB2312" w:eastAsia="Times New Roman" w:cs="Times New Roman"/>
          <w:sz w:val="28"/>
          <w:szCs w:val="28"/>
        </w:rPr>
        <w:t>年</w:t>
      </w:r>
      <w:r>
        <w:rPr>
          <w:rFonts w:ascii="KaiTi_GB2312" w:eastAsia="Times New Roman" w:cs="KaiTi_GB2312"/>
          <w:sz w:val="28"/>
          <w:szCs w:val="28"/>
        </w:rPr>
        <w:t>4</w:t>
      </w:r>
      <w:r>
        <w:rPr>
          <w:rFonts w:ascii="KaiTi_GB2312" w:eastAsia="Times New Roman" w:cs="Times New Roman"/>
          <w:sz w:val="28"/>
          <w:szCs w:val="28"/>
        </w:rPr>
        <w:t>月</w:t>
      </w:r>
      <w:r>
        <w:rPr>
          <w:rFonts w:ascii="KaiTi_GB2312" w:eastAsia="Times New Roman" w:cs="KaiTi_GB2312"/>
          <w:sz w:val="28"/>
          <w:szCs w:val="28"/>
        </w:rPr>
        <w:t xml:space="preserve">       </w:t>
      </w:r>
      <w:r>
        <w:rPr>
          <w:rFonts w:ascii="KaiTi_GB2312" w:eastAsia="Times New Roman" w:cs="Times New Roman"/>
          <w:sz w:val="28"/>
          <w:szCs w:val="28"/>
        </w:rPr>
        <w:t>接到面试结果，确认是否愿意参加储备培训</w:t>
      </w:r>
    </w:p>
    <w:p w:rsidR="00AD454C" w:rsidRDefault="00AD454C" w:rsidP="003C0B95">
      <w:pPr>
        <w:spacing w:before="120" w:after="120" w:line="460" w:lineRule="exact"/>
        <w:ind w:left="2160" w:hanging="2160"/>
        <w:rPr>
          <w:rFonts w:ascii="KaiTi_GB2312" w:eastAsia="Times New Roman" w:cs="Times New Roman"/>
          <w:sz w:val="28"/>
          <w:szCs w:val="28"/>
        </w:rPr>
      </w:pPr>
      <w:r w:rsidRPr="00A96886">
        <w:rPr>
          <w:rFonts w:ascii="KaiTi_GB2312" w:eastAsia="Times New Roman" w:cs="KaiTi_GB2312"/>
          <w:sz w:val="28"/>
          <w:szCs w:val="28"/>
        </w:rPr>
        <w:t>20</w:t>
      </w:r>
      <w:r>
        <w:rPr>
          <w:rFonts w:ascii="KaiTi_GB2312" w:eastAsia="Times New Roman" w:cs="KaiTi_GB2312"/>
          <w:sz w:val="28"/>
          <w:szCs w:val="28"/>
        </w:rPr>
        <w:t>12</w:t>
      </w:r>
      <w:r w:rsidRPr="00A96886">
        <w:rPr>
          <w:rFonts w:ascii="KaiTi_GB2312" w:eastAsia="Times New Roman" w:cs="Times New Roman"/>
          <w:sz w:val="28"/>
          <w:szCs w:val="28"/>
        </w:rPr>
        <w:t>年</w:t>
      </w:r>
      <w:r>
        <w:rPr>
          <w:rFonts w:ascii="KaiTi_GB2312" w:eastAsia="Times New Roman" w:cs="KaiTi_GB2312"/>
          <w:sz w:val="28"/>
          <w:szCs w:val="28"/>
        </w:rPr>
        <w:t>5-6</w:t>
      </w:r>
      <w:r>
        <w:rPr>
          <w:rFonts w:ascii="KaiTi_GB2312" w:eastAsia="Times New Roman" w:cs="Times New Roman"/>
          <w:sz w:val="28"/>
          <w:szCs w:val="28"/>
        </w:rPr>
        <w:t>月</w:t>
      </w:r>
      <w:r w:rsidRPr="003853C4">
        <w:rPr>
          <w:rFonts w:ascii="Serifa Std 45 Light" w:hAnsi="Serifa Std 45 Light" w:cs="Serifa Std 45 Light"/>
          <w:sz w:val="22"/>
          <w:szCs w:val="22"/>
        </w:rPr>
        <w:tab/>
      </w:r>
      <w:r>
        <w:rPr>
          <w:rFonts w:ascii="Serifa Std 45 Light" w:hAnsi="Serifa Std 45 Light" w:cs="Serifa Std 45 Light"/>
          <w:sz w:val="22"/>
          <w:szCs w:val="22"/>
        </w:rPr>
        <w:t xml:space="preserve">   </w:t>
      </w:r>
      <w:r w:rsidRPr="00A96886">
        <w:rPr>
          <w:rFonts w:ascii="KaiTi_GB2312" w:eastAsia="Times New Roman" w:cs="Times New Roman"/>
          <w:sz w:val="28"/>
          <w:szCs w:val="28"/>
        </w:rPr>
        <w:t>参加</w:t>
      </w:r>
      <w:r>
        <w:rPr>
          <w:rFonts w:ascii="KaiTi_GB2312" w:eastAsia="Times New Roman" w:cs="Times New Roman"/>
          <w:sz w:val="28"/>
          <w:szCs w:val="28"/>
        </w:rPr>
        <w:t>储备培训</w:t>
      </w:r>
    </w:p>
    <w:p w:rsidR="00AD454C" w:rsidRPr="003853C4" w:rsidRDefault="00AD454C" w:rsidP="003C0B95">
      <w:pPr>
        <w:spacing w:before="120" w:after="120" w:line="460" w:lineRule="exact"/>
        <w:ind w:left="2160" w:hanging="2160"/>
        <w:rPr>
          <w:rFonts w:ascii="Serifa Std 45 Light" w:hAnsi="Serifa Std 45 Light" w:cs="Serifa Std 45 Light"/>
          <w:sz w:val="22"/>
          <w:szCs w:val="22"/>
        </w:rPr>
      </w:pPr>
      <w:r>
        <w:rPr>
          <w:rFonts w:ascii="KaiTi_GB2312" w:eastAsia="Times New Roman" w:cs="KaiTi_GB2312"/>
          <w:sz w:val="28"/>
          <w:szCs w:val="28"/>
        </w:rPr>
        <w:t xml:space="preserve">                  </w:t>
      </w:r>
      <w:r>
        <w:rPr>
          <w:rFonts w:ascii="KaiTi_GB2312" w:eastAsia="Times New Roman" w:cs="Times New Roman"/>
          <w:sz w:val="28"/>
          <w:szCs w:val="28"/>
        </w:rPr>
        <w:t>培训合格的志愿者签署工作合同</w:t>
      </w:r>
    </w:p>
    <w:p w:rsidR="00AD454C" w:rsidRDefault="00AD454C" w:rsidP="003C0B95">
      <w:pPr>
        <w:spacing w:after="120" w:line="460" w:lineRule="exact"/>
        <w:ind w:left="2160" w:hanging="2160"/>
        <w:rPr>
          <w:rFonts w:ascii="KaiTi_GB2312" w:eastAsia="Times New Roman" w:cs="Times New Roman"/>
          <w:sz w:val="28"/>
          <w:szCs w:val="28"/>
        </w:rPr>
      </w:pPr>
      <w:r w:rsidRPr="00A96886">
        <w:rPr>
          <w:rFonts w:ascii="KaiTi_GB2312" w:eastAsia="Times New Roman" w:cs="KaiTi_GB2312"/>
          <w:sz w:val="28"/>
          <w:szCs w:val="28"/>
        </w:rPr>
        <w:t>20</w:t>
      </w:r>
      <w:r>
        <w:rPr>
          <w:rFonts w:ascii="KaiTi_GB2312" w:eastAsia="Times New Roman" w:cs="KaiTi_GB2312"/>
          <w:sz w:val="28"/>
          <w:szCs w:val="28"/>
        </w:rPr>
        <w:t>12</w:t>
      </w:r>
      <w:r w:rsidRPr="00A96886">
        <w:rPr>
          <w:rFonts w:ascii="KaiTi_GB2312" w:eastAsia="Times New Roman" w:cs="Times New Roman"/>
          <w:sz w:val="28"/>
          <w:szCs w:val="28"/>
        </w:rPr>
        <w:t>年</w:t>
      </w:r>
      <w:r w:rsidRPr="00A96886">
        <w:rPr>
          <w:rFonts w:ascii="KaiTi_GB2312" w:eastAsia="Times New Roman" w:cs="KaiTi_GB2312"/>
          <w:sz w:val="28"/>
          <w:szCs w:val="28"/>
        </w:rPr>
        <w:t>7</w:t>
      </w:r>
      <w:r w:rsidRPr="00A96886">
        <w:rPr>
          <w:rFonts w:ascii="KaiTi_GB2312" w:eastAsia="Times New Roman" w:cs="Times New Roman"/>
          <w:sz w:val="28"/>
          <w:szCs w:val="28"/>
        </w:rPr>
        <w:t>月</w:t>
      </w:r>
      <w:r>
        <w:rPr>
          <w:rFonts w:ascii="KaiTi_GB2312" w:eastAsia="Times New Roman" w:cs="KaiTi_GB2312"/>
          <w:sz w:val="28"/>
          <w:szCs w:val="28"/>
        </w:rPr>
        <w:t xml:space="preserve">  </w:t>
      </w:r>
      <w:r w:rsidRPr="00A96886">
        <w:rPr>
          <w:rFonts w:ascii="KaiTi_GB2312" w:eastAsia="Times New Roman" w:cs="KaiTi_GB2312"/>
          <w:sz w:val="28"/>
          <w:szCs w:val="28"/>
        </w:rPr>
        <w:t xml:space="preserve"> </w:t>
      </w:r>
      <w:r>
        <w:rPr>
          <w:rFonts w:ascii="KaiTi_GB2312" w:eastAsia="Times New Roman" w:cs="KaiTi_GB2312"/>
          <w:sz w:val="28"/>
          <w:szCs w:val="28"/>
        </w:rPr>
        <w:t xml:space="preserve">  </w:t>
      </w:r>
      <w:r w:rsidRPr="00A96886">
        <w:rPr>
          <w:rFonts w:ascii="KaiTi_GB2312" w:eastAsia="Times New Roman" w:cs="KaiTi_GB2312"/>
          <w:sz w:val="28"/>
          <w:szCs w:val="28"/>
        </w:rPr>
        <w:t xml:space="preserve"> </w:t>
      </w:r>
      <w:r>
        <w:rPr>
          <w:rFonts w:ascii="KaiTi_GB2312" w:eastAsia="Times New Roman" w:cs="KaiTi_GB2312"/>
          <w:sz w:val="28"/>
          <w:szCs w:val="28"/>
        </w:rPr>
        <w:t xml:space="preserve"> </w:t>
      </w:r>
      <w:r>
        <w:rPr>
          <w:rFonts w:ascii="KaiTi_GB2312" w:eastAsia="Times New Roman" w:cs="Times New Roman"/>
          <w:sz w:val="28"/>
          <w:szCs w:val="28"/>
        </w:rPr>
        <w:t>赴美国使馆进行签证面谈</w:t>
      </w:r>
    </w:p>
    <w:p w:rsidR="00AD454C" w:rsidRPr="00FF64A3" w:rsidRDefault="00AD454C" w:rsidP="003C0B95">
      <w:pPr>
        <w:spacing w:after="120" w:line="460" w:lineRule="exact"/>
        <w:ind w:left="2160" w:hanging="2160"/>
        <w:rPr>
          <w:rFonts w:ascii="KaiTi_GB2312" w:eastAsia="Times New Roman" w:cs="Times New Roman"/>
          <w:sz w:val="28"/>
          <w:szCs w:val="28"/>
        </w:rPr>
      </w:pPr>
      <w:r w:rsidRPr="00FF64A3">
        <w:rPr>
          <w:rFonts w:ascii="KaiTi_GB2312" w:eastAsia="Times New Roman" w:cs="KaiTi_GB2312"/>
          <w:sz w:val="28"/>
          <w:szCs w:val="28"/>
        </w:rPr>
        <w:t>2012</w:t>
      </w:r>
      <w:r w:rsidRPr="00FF64A3">
        <w:rPr>
          <w:rFonts w:ascii="KaiTi_GB2312" w:eastAsia="Times New Roman" w:cs="Times New Roman"/>
          <w:sz w:val="28"/>
          <w:szCs w:val="28"/>
        </w:rPr>
        <w:t>年</w:t>
      </w:r>
      <w:r>
        <w:rPr>
          <w:rFonts w:ascii="KaiTi_GB2312" w:eastAsia="Times New Roman" w:cs="KaiTi_GB2312"/>
          <w:sz w:val="28"/>
          <w:szCs w:val="28"/>
        </w:rPr>
        <w:t>7</w:t>
      </w:r>
      <w:r>
        <w:rPr>
          <w:rFonts w:ascii="KaiTi_GB2312" w:eastAsia="Times New Roman" w:cs="Times New Roman"/>
          <w:sz w:val="28"/>
          <w:szCs w:val="28"/>
        </w:rPr>
        <w:t>月末</w:t>
      </w:r>
      <w:r>
        <w:rPr>
          <w:rFonts w:ascii="KaiTi_GB2312" w:eastAsia="Times New Roman" w:cs="KaiTi_GB2312"/>
          <w:sz w:val="28"/>
          <w:szCs w:val="28"/>
        </w:rPr>
        <w:t xml:space="preserve">     </w:t>
      </w:r>
      <w:r>
        <w:rPr>
          <w:rFonts w:ascii="KaiTi_GB2312" w:eastAsia="Times New Roman" w:cs="Times New Roman"/>
          <w:sz w:val="28"/>
          <w:szCs w:val="28"/>
        </w:rPr>
        <w:t>离境赴美</w:t>
      </w:r>
    </w:p>
    <w:p w:rsidR="00AD454C" w:rsidRPr="003853C4" w:rsidRDefault="00AD454C" w:rsidP="003C0B95">
      <w:pPr>
        <w:spacing w:after="120" w:line="460" w:lineRule="exact"/>
        <w:ind w:left="2160" w:hanging="2160"/>
        <w:rPr>
          <w:rFonts w:ascii="Serifa Std 45 Light" w:hAnsi="Serifa Std 45 Light" w:cs="Serifa Std 45 Light"/>
          <w:sz w:val="22"/>
          <w:szCs w:val="22"/>
        </w:rPr>
      </w:pPr>
      <w:r w:rsidRPr="00A96886">
        <w:rPr>
          <w:rFonts w:ascii="KaiTi_GB2312" w:eastAsia="Times New Roman" w:cs="KaiTi_GB2312"/>
          <w:sz w:val="28"/>
          <w:szCs w:val="28"/>
        </w:rPr>
        <w:t>20</w:t>
      </w:r>
      <w:r>
        <w:rPr>
          <w:rFonts w:ascii="KaiTi_GB2312" w:eastAsia="Times New Roman" w:cs="KaiTi_GB2312"/>
          <w:sz w:val="28"/>
          <w:szCs w:val="28"/>
        </w:rPr>
        <w:t>12</w:t>
      </w:r>
      <w:r w:rsidRPr="00A96886">
        <w:rPr>
          <w:rFonts w:ascii="KaiTi_GB2312" w:eastAsia="Times New Roman" w:cs="Times New Roman"/>
          <w:sz w:val="28"/>
          <w:szCs w:val="28"/>
        </w:rPr>
        <w:t>年</w:t>
      </w:r>
      <w:r w:rsidRPr="00A96886">
        <w:rPr>
          <w:rFonts w:ascii="KaiTi_GB2312" w:eastAsia="Times New Roman" w:cs="KaiTi_GB2312"/>
          <w:sz w:val="28"/>
          <w:szCs w:val="28"/>
        </w:rPr>
        <w:t>9</w:t>
      </w:r>
      <w:r w:rsidRPr="00A96886">
        <w:rPr>
          <w:rFonts w:ascii="KaiTi_GB2312" w:eastAsia="Times New Roman" w:cs="Times New Roman"/>
          <w:sz w:val="28"/>
          <w:szCs w:val="28"/>
        </w:rPr>
        <w:t>月至</w:t>
      </w:r>
      <w:r w:rsidRPr="00A96886">
        <w:rPr>
          <w:rFonts w:ascii="KaiTi_GB2312" w:eastAsia="Times New Roman" w:cs="KaiTi_GB2312"/>
          <w:sz w:val="28"/>
          <w:szCs w:val="28"/>
        </w:rPr>
        <w:t>20</w:t>
      </w:r>
      <w:r>
        <w:rPr>
          <w:rFonts w:ascii="KaiTi_GB2312" w:eastAsia="Times New Roman" w:cs="KaiTi_GB2312"/>
          <w:sz w:val="28"/>
          <w:szCs w:val="28"/>
        </w:rPr>
        <w:t>13</w:t>
      </w:r>
      <w:r w:rsidRPr="00A96886">
        <w:rPr>
          <w:rFonts w:ascii="KaiTi_GB2312" w:eastAsia="Times New Roman" w:cs="Times New Roman"/>
          <w:sz w:val="28"/>
          <w:szCs w:val="28"/>
        </w:rPr>
        <w:t>年</w:t>
      </w:r>
      <w:r w:rsidRPr="00A96886">
        <w:rPr>
          <w:rFonts w:ascii="KaiTi_GB2312" w:eastAsia="Times New Roman" w:cs="KaiTi_GB2312"/>
          <w:sz w:val="28"/>
          <w:szCs w:val="28"/>
        </w:rPr>
        <w:t>6</w:t>
      </w:r>
      <w:r w:rsidRPr="00A96886">
        <w:rPr>
          <w:rFonts w:ascii="KaiTi_GB2312" w:eastAsia="Times New Roman" w:cs="Times New Roman"/>
          <w:sz w:val="28"/>
          <w:szCs w:val="28"/>
        </w:rPr>
        <w:t>月</w:t>
      </w:r>
      <w:r>
        <w:rPr>
          <w:rFonts w:ascii="KaiTi_GB2312" w:eastAsia="Times New Roman" w:cs="KaiTi_GB2312"/>
          <w:sz w:val="28"/>
          <w:szCs w:val="28"/>
        </w:rPr>
        <w:t xml:space="preserve">   </w:t>
      </w:r>
      <w:r w:rsidRPr="00A96886">
        <w:rPr>
          <w:rFonts w:ascii="KaiTi_GB2312" w:eastAsia="Times New Roman" w:cs="Times New Roman"/>
          <w:sz w:val="28"/>
          <w:szCs w:val="28"/>
        </w:rPr>
        <w:t>在指定学校开展汉语教学工作</w:t>
      </w:r>
    </w:p>
    <w:p w:rsidR="00AD454C" w:rsidRPr="00A96886" w:rsidRDefault="00AD454C" w:rsidP="00D22476">
      <w:pPr>
        <w:spacing w:line="460" w:lineRule="exact"/>
        <w:ind w:leftChars="18" w:left="31680"/>
        <w:rPr>
          <w:rFonts w:ascii="KaiTi_GB2312" w:eastAsia="Times New Roman" w:cs="Times New Roman"/>
          <w:sz w:val="28"/>
          <w:szCs w:val="28"/>
        </w:rPr>
      </w:pPr>
      <w:r w:rsidRPr="00A96886">
        <w:rPr>
          <w:rFonts w:ascii="KaiTi_GB2312" w:eastAsia="Times New Roman" w:cs="KaiTi_GB2312"/>
          <w:sz w:val="28"/>
          <w:szCs w:val="28"/>
        </w:rPr>
        <w:t>20</w:t>
      </w:r>
      <w:r>
        <w:rPr>
          <w:rFonts w:ascii="KaiTi_GB2312" w:eastAsia="Times New Roman" w:cs="KaiTi_GB2312"/>
          <w:sz w:val="28"/>
          <w:szCs w:val="28"/>
        </w:rPr>
        <w:t>13</w:t>
      </w:r>
      <w:r w:rsidRPr="00A96886">
        <w:rPr>
          <w:rFonts w:ascii="KaiTi_GB2312" w:eastAsia="Times New Roman" w:cs="Times New Roman"/>
          <w:sz w:val="28"/>
          <w:szCs w:val="28"/>
        </w:rPr>
        <w:t>年</w:t>
      </w:r>
      <w:r>
        <w:rPr>
          <w:rFonts w:ascii="KaiTi_GB2312" w:eastAsia="Times New Roman" w:cs="KaiTi_GB2312"/>
          <w:sz w:val="28"/>
          <w:szCs w:val="28"/>
        </w:rPr>
        <w:t>8</w:t>
      </w:r>
      <w:r w:rsidRPr="00A96886">
        <w:rPr>
          <w:rFonts w:ascii="KaiTi_GB2312" w:eastAsia="Times New Roman" w:cs="Times New Roman"/>
          <w:sz w:val="28"/>
          <w:szCs w:val="28"/>
        </w:rPr>
        <w:t>月至</w:t>
      </w:r>
      <w:r w:rsidRPr="00A96886">
        <w:rPr>
          <w:rFonts w:ascii="KaiTi_GB2312" w:eastAsia="Times New Roman" w:cs="KaiTi_GB2312"/>
          <w:sz w:val="28"/>
          <w:szCs w:val="28"/>
        </w:rPr>
        <w:t>201</w:t>
      </w:r>
      <w:r>
        <w:rPr>
          <w:rFonts w:ascii="KaiTi_GB2312" w:eastAsia="Times New Roman" w:cs="KaiTi_GB2312"/>
          <w:sz w:val="28"/>
          <w:szCs w:val="28"/>
        </w:rPr>
        <w:t>5</w:t>
      </w:r>
      <w:r w:rsidRPr="00A96886">
        <w:rPr>
          <w:rFonts w:ascii="KaiTi_GB2312" w:eastAsia="Times New Roman" w:cs="Times New Roman"/>
          <w:sz w:val="28"/>
          <w:szCs w:val="28"/>
        </w:rPr>
        <w:t>年</w:t>
      </w:r>
      <w:r w:rsidRPr="00A96886">
        <w:rPr>
          <w:rFonts w:ascii="KaiTi_GB2312" w:eastAsia="Times New Roman" w:cs="KaiTi_GB2312"/>
          <w:sz w:val="28"/>
          <w:szCs w:val="28"/>
        </w:rPr>
        <w:t>6</w:t>
      </w:r>
      <w:r w:rsidRPr="00A96886">
        <w:rPr>
          <w:rFonts w:ascii="KaiTi_GB2312" w:eastAsia="Times New Roman" w:cs="Times New Roman"/>
          <w:sz w:val="28"/>
          <w:szCs w:val="28"/>
        </w:rPr>
        <w:t>月</w:t>
      </w:r>
      <w:r>
        <w:rPr>
          <w:rFonts w:ascii="KaiTi_GB2312" w:eastAsia="Times New Roman" w:cs="KaiTi_GB2312"/>
          <w:sz w:val="28"/>
          <w:szCs w:val="28"/>
        </w:rPr>
        <w:t xml:space="preserve">   </w:t>
      </w:r>
      <w:r w:rsidRPr="00A96886">
        <w:rPr>
          <w:rFonts w:ascii="KaiTi_GB2312" w:eastAsia="Times New Roman" w:cs="Times New Roman"/>
          <w:sz w:val="28"/>
          <w:szCs w:val="28"/>
        </w:rPr>
        <w:t>在美</w:t>
      </w:r>
      <w:r>
        <w:rPr>
          <w:rFonts w:ascii="KaiTi_GB2312" w:eastAsia="Times New Roman" w:cs="Times New Roman"/>
          <w:sz w:val="28"/>
          <w:szCs w:val="28"/>
        </w:rPr>
        <w:t>方</w:t>
      </w:r>
      <w:r w:rsidRPr="00A96886">
        <w:rPr>
          <w:rFonts w:ascii="KaiTi_GB2312" w:eastAsia="Times New Roman" w:cs="Times New Roman"/>
          <w:sz w:val="28"/>
          <w:szCs w:val="28"/>
        </w:rPr>
        <w:t>学校和志愿者双方同意的情况下，经大学理事会、国家汉办和志愿者原派出单位批准，志愿者可续签协议，继续在指定的学校或学区进行汉语教学工作</w:t>
      </w:r>
    </w:p>
    <w:p w:rsidR="00AD454C" w:rsidRDefault="00AD454C" w:rsidP="00D22476">
      <w:pPr>
        <w:spacing w:line="460" w:lineRule="exact"/>
        <w:ind w:leftChars="200" w:left="31680" w:hangingChars="1450" w:firstLine="31680"/>
        <w:rPr>
          <w:rFonts w:eastAsia="Times New Roman" w:cs="Times New Roman"/>
        </w:rPr>
      </w:pPr>
    </w:p>
    <w:p w:rsidR="00AD454C" w:rsidRPr="000A1483" w:rsidRDefault="00AD454C" w:rsidP="00FF64A3">
      <w:pPr>
        <w:spacing w:line="460" w:lineRule="exact"/>
        <w:rPr>
          <w:rFonts w:ascii="KaiTi_GB2312" w:eastAsia="Times New Roman" w:cs="Times New Roman"/>
          <w:sz w:val="28"/>
          <w:szCs w:val="28"/>
        </w:rPr>
      </w:pPr>
      <w:r w:rsidRPr="000A1483">
        <w:rPr>
          <w:rFonts w:ascii="KaiTi_GB2312" w:eastAsia="Times New Roman" w:cs="Times New Roman"/>
          <w:sz w:val="28"/>
          <w:szCs w:val="28"/>
        </w:rPr>
        <w:t>如对本项目或报名程序有任何疑问，请与汉办联系：</w:t>
      </w:r>
    </w:p>
    <w:p w:rsidR="00AD454C" w:rsidRPr="00FF64A3" w:rsidRDefault="00AD454C" w:rsidP="00FF64A3">
      <w:pPr>
        <w:spacing w:line="460" w:lineRule="exact"/>
        <w:rPr>
          <w:rFonts w:ascii="KaiTi_GB2312" w:eastAsia="Times New Roman" w:cs="Times New Roman"/>
          <w:sz w:val="28"/>
          <w:szCs w:val="28"/>
        </w:rPr>
      </w:pPr>
      <w:r w:rsidRPr="000A1483">
        <w:rPr>
          <w:rFonts w:ascii="KaiTi_GB2312" w:eastAsia="Times New Roman" w:cs="Times New Roman"/>
          <w:sz w:val="28"/>
          <w:szCs w:val="28"/>
        </w:rPr>
        <w:t>邮箱：</w:t>
      </w:r>
      <w:r>
        <w:rPr>
          <w:rFonts w:ascii="KaiTi_GB2312" w:eastAsia="Times New Roman" w:cs="KaiTi_GB2312"/>
          <w:sz w:val="28"/>
          <w:szCs w:val="28"/>
        </w:rPr>
        <w:t>zhouzhichang@hanban.org</w:t>
      </w:r>
      <w:r>
        <w:fldChar w:fldCharType="begin"/>
      </w:r>
      <w:r>
        <w:instrText>HYPERLINK "mailto:"</w:instrText>
      </w:r>
      <w:r>
        <w:rPr>
          <w:rFonts w:cs="Times New Roman"/>
        </w:rPr>
      </w:r>
      <w:r>
        <w:fldChar w:fldCharType="separate"/>
      </w:r>
      <w:ins w:id="0" w:author="ABC" w:date="2011-12-29T14:48:00Z">
        <w:r w:rsidRPr="00D22476">
          <w:rPr>
            <w:rStyle w:val="Hyperlink"/>
          </w:rPr>
          <w:t>mailto:</w:t>
        </w:r>
      </w:ins>
      <w:r>
        <w:fldChar w:fldCharType="end"/>
      </w:r>
    </w:p>
    <w:sectPr w:rsidR="00AD454C" w:rsidRPr="00FF64A3" w:rsidSect="00AD454C">
      <w:footerReference w:type="default" r:id="rId9"/>
      <w:pgSz w:w="11906" w:h="16838"/>
      <w:pgMar w:top="1440" w:right="1800" w:bottom="1440" w:left="1800" w:header="851" w:footer="992" w:gutter="0"/>
      <w:cols w:space="425"/>
      <w:docGrid w:type="lines" w:linePitch="312"/>
      <w:sectPrChange w:id="1" w:author="ABC" w:date="2011-12-29T14:48:00Z">
        <w:sectPr w:rsidR="00AD454C" w:rsidRPr="00FF64A3" w:rsidSect="00AD454C">
          <w:pgSz w:w="12240" w:h="15840"/>
        </w:sectPr>
      </w:sectPrChang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454C" w:rsidRDefault="00AD454C" w:rsidP="003C0B95">
      <w:pPr>
        <w:rPr>
          <w:rFonts w:cs="Times New Roman"/>
        </w:rPr>
      </w:pPr>
      <w:r>
        <w:rPr>
          <w:rFonts w:cs="Times New Roman"/>
        </w:rPr>
        <w:separator/>
      </w:r>
    </w:p>
  </w:endnote>
  <w:endnote w:type="continuationSeparator" w:id="0">
    <w:p w:rsidR="00AD454C" w:rsidRDefault="00AD454C" w:rsidP="003C0B95">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Wingdings">
    <w:altName w:val="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Serifa Std 45 Light">
    <w:altName w:val="Times New Roman"/>
    <w:panose1 w:val="00000000000000000000"/>
    <w:charset w:val="00"/>
    <w:family w:val="roman"/>
    <w:notTrueType/>
    <w:pitch w:val="variable"/>
    <w:sig w:usb0="00000003" w:usb1="00000000" w:usb2="00000000" w:usb3="00000000" w:csb0="00000001" w:csb1="00000000"/>
  </w:font>
  <w:font w:name="FangSong_GB2312">
    <w:altName w:val="Times New Roman"/>
    <w:panose1 w:val="00000000000000000000"/>
    <w:charset w:val="00"/>
    <w:family w:val="roman"/>
    <w:notTrueType/>
    <w:pitch w:val="default"/>
    <w:sig w:usb0="00000003" w:usb1="00000000" w:usb2="00000000" w:usb3="00000000" w:csb0="00000001" w:csb1="00000000"/>
  </w:font>
  <w:font w:name="STFangsong">
    <w:panose1 w:val="00000000000000000000"/>
    <w:charset w:val="00"/>
    <w:family w:val="roman"/>
    <w:notTrueType/>
    <w:pitch w:val="default"/>
    <w:sig w:usb0="00000003" w:usb1="00000000" w:usb2="00000000" w:usb3="00000000" w:csb0="00000001" w:csb1="00000000"/>
  </w:font>
  <w:font w:name="FZYaoTi">
    <w:altName w:val="Times New Roman"/>
    <w:panose1 w:val="00000000000000000000"/>
    <w:charset w:val="00"/>
    <w:family w:val="roman"/>
    <w:notTrueType/>
    <w:pitch w:val="default"/>
    <w:sig w:usb0="00000003" w:usb1="00000000" w:usb2="00000000" w:usb3="00000000" w:csb0="00000001" w:csb1="00000000"/>
  </w:font>
  <w:font w:name="KaiTi_GB2312">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54C" w:rsidRDefault="00AD454C">
    <w:pPr>
      <w:pStyle w:val="Footer"/>
      <w:jc w:val="center"/>
      <w:rPr>
        <w:rFonts w:cs="Times New Roman"/>
      </w:rPr>
    </w:pPr>
    <w:fldSimple w:instr=" PAGE   \* MERGEFORMAT ">
      <w:r w:rsidRPr="00D22476">
        <w:rPr>
          <w:noProof/>
          <w:lang w:val="zh-CN"/>
        </w:rPr>
        <w:t>1</w:t>
      </w:r>
    </w:fldSimple>
  </w:p>
  <w:p w:rsidR="00AD454C" w:rsidRDefault="00AD454C">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454C" w:rsidRDefault="00AD454C" w:rsidP="003C0B95">
      <w:pPr>
        <w:rPr>
          <w:rFonts w:cs="Times New Roman"/>
        </w:rPr>
      </w:pPr>
      <w:r>
        <w:rPr>
          <w:rFonts w:cs="Times New Roman"/>
        </w:rPr>
        <w:separator/>
      </w:r>
    </w:p>
  </w:footnote>
  <w:footnote w:type="continuationSeparator" w:id="0">
    <w:p w:rsidR="00AD454C" w:rsidRDefault="00AD454C" w:rsidP="003C0B95">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4E100A"/>
    <w:multiLevelType w:val="hybridMultilevel"/>
    <w:tmpl w:val="C9B26080"/>
    <w:lvl w:ilvl="0" w:tplc="0409000B">
      <w:start w:val="1"/>
      <w:numFmt w:val="bullet"/>
      <w:lvlText w:val=""/>
      <w:lvlJc w:val="left"/>
      <w:pPr>
        <w:tabs>
          <w:tab w:val="num" w:pos="870"/>
        </w:tabs>
        <w:ind w:left="870" w:hanging="420"/>
      </w:pPr>
      <w:rPr>
        <w:rFonts w:ascii="Wingdings" w:hAnsi="Wingdings" w:cs="Wingdings" w:hint="default"/>
        <w:sz w:val="16"/>
        <w:szCs w:val="16"/>
      </w:rPr>
    </w:lvl>
    <w:lvl w:ilvl="1" w:tplc="04090003">
      <w:start w:val="1"/>
      <w:numFmt w:val="bullet"/>
      <w:lvlText w:val=""/>
      <w:lvlJc w:val="left"/>
      <w:pPr>
        <w:tabs>
          <w:tab w:val="num" w:pos="1290"/>
        </w:tabs>
        <w:ind w:left="1290" w:hanging="420"/>
      </w:pPr>
      <w:rPr>
        <w:rFonts w:ascii="Wingdings" w:hAnsi="Wingdings" w:cs="Wingdings" w:hint="default"/>
      </w:rPr>
    </w:lvl>
    <w:lvl w:ilvl="2" w:tplc="04090005">
      <w:start w:val="1"/>
      <w:numFmt w:val="bullet"/>
      <w:lvlText w:val=""/>
      <w:lvlJc w:val="left"/>
      <w:pPr>
        <w:tabs>
          <w:tab w:val="num" w:pos="1710"/>
        </w:tabs>
        <w:ind w:left="1710" w:hanging="420"/>
      </w:pPr>
      <w:rPr>
        <w:rFonts w:ascii="Wingdings" w:hAnsi="Wingdings" w:cs="Wingdings" w:hint="default"/>
      </w:rPr>
    </w:lvl>
    <w:lvl w:ilvl="3" w:tplc="04090001">
      <w:start w:val="1"/>
      <w:numFmt w:val="bullet"/>
      <w:lvlText w:val=""/>
      <w:lvlJc w:val="left"/>
      <w:pPr>
        <w:tabs>
          <w:tab w:val="num" w:pos="2130"/>
        </w:tabs>
        <w:ind w:left="2130" w:hanging="420"/>
      </w:pPr>
      <w:rPr>
        <w:rFonts w:ascii="Wingdings" w:hAnsi="Wingdings" w:cs="Wingdings" w:hint="default"/>
      </w:rPr>
    </w:lvl>
    <w:lvl w:ilvl="4" w:tplc="04090003">
      <w:start w:val="1"/>
      <w:numFmt w:val="bullet"/>
      <w:lvlText w:val=""/>
      <w:lvlJc w:val="left"/>
      <w:pPr>
        <w:tabs>
          <w:tab w:val="num" w:pos="2550"/>
        </w:tabs>
        <w:ind w:left="2550" w:hanging="420"/>
      </w:pPr>
      <w:rPr>
        <w:rFonts w:ascii="Wingdings" w:hAnsi="Wingdings" w:cs="Wingdings" w:hint="default"/>
      </w:rPr>
    </w:lvl>
    <w:lvl w:ilvl="5" w:tplc="04090005">
      <w:start w:val="1"/>
      <w:numFmt w:val="bullet"/>
      <w:lvlText w:val=""/>
      <w:lvlJc w:val="left"/>
      <w:pPr>
        <w:tabs>
          <w:tab w:val="num" w:pos="2970"/>
        </w:tabs>
        <w:ind w:left="2970" w:hanging="420"/>
      </w:pPr>
      <w:rPr>
        <w:rFonts w:ascii="Wingdings" w:hAnsi="Wingdings" w:cs="Wingdings" w:hint="default"/>
      </w:rPr>
    </w:lvl>
    <w:lvl w:ilvl="6" w:tplc="04090001">
      <w:start w:val="1"/>
      <w:numFmt w:val="bullet"/>
      <w:lvlText w:val=""/>
      <w:lvlJc w:val="left"/>
      <w:pPr>
        <w:tabs>
          <w:tab w:val="num" w:pos="3390"/>
        </w:tabs>
        <w:ind w:left="3390" w:hanging="420"/>
      </w:pPr>
      <w:rPr>
        <w:rFonts w:ascii="Wingdings" w:hAnsi="Wingdings" w:cs="Wingdings" w:hint="default"/>
      </w:rPr>
    </w:lvl>
    <w:lvl w:ilvl="7" w:tplc="04090003">
      <w:start w:val="1"/>
      <w:numFmt w:val="bullet"/>
      <w:lvlText w:val=""/>
      <w:lvlJc w:val="left"/>
      <w:pPr>
        <w:tabs>
          <w:tab w:val="num" w:pos="3810"/>
        </w:tabs>
        <w:ind w:left="3810" w:hanging="420"/>
      </w:pPr>
      <w:rPr>
        <w:rFonts w:ascii="Wingdings" w:hAnsi="Wingdings" w:cs="Wingdings" w:hint="default"/>
      </w:rPr>
    </w:lvl>
    <w:lvl w:ilvl="8" w:tplc="04090005">
      <w:start w:val="1"/>
      <w:numFmt w:val="bullet"/>
      <w:lvlText w:val=""/>
      <w:lvlJc w:val="left"/>
      <w:pPr>
        <w:tabs>
          <w:tab w:val="num" w:pos="4230"/>
        </w:tabs>
        <w:ind w:left="4230" w:hanging="420"/>
      </w:pPr>
      <w:rPr>
        <w:rFonts w:ascii="Wingdings" w:hAnsi="Wingdings" w:cs="Wingdings" w:hint="default"/>
      </w:rPr>
    </w:lvl>
  </w:abstractNum>
  <w:abstractNum w:abstractNumId="1">
    <w:nsid w:val="5A90087A"/>
    <w:multiLevelType w:val="hybridMultilevel"/>
    <w:tmpl w:val="323A27B8"/>
    <w:lvl w:ilvl="0" w:tplc="0409000B">
      <w:start w:val="1"/>
      <w:numFmt w:val="bullet"/>
      <w:lvlText w:val=""/>
      <w:lvlJc w:val="left"/>
      <w:pPr>
        <w:tabs>
          <w:tab w:val="num" w:pos="780"/>
        </w:tabs>
        <w:ind w:left="780" w:hanging="420"/>
      </w:pPr>
      <w:rPr>
        <w:rFonts w:ascii="Wingdings" w:hAnsi="Wingdings" w:cs="Wingdings" w:hint="default"/>
        <w:sz w:val="16"/>
        <w:szCs w:val="16"/>
      </w:rPr>
    </w:lvl>
    <w:lvl w:ilvl="1" w:tplc="04090003">
      <w:start w:val="1"/>
      <w:numFmt w:val="bullet"/>
      <w:lvlText w:val=""/>
      <w:lvlJc w:val="left"/>
      <w:pPr>
        <w:tabs>
          <w:tab w:val="num" w:pos="1290"/>
        </w:tabs>
        <w:ind w:left="1290" w:hanging="420"/>
      </w:pPr>
      <w:rPr>
        <w:rFonts w:ascii="Wingdings" w:hAnsi="Wingdings" w:cs="Wingdings" w:hint="default"/>
      </w:rPr>
    </w:lvl>
    <w:lvl w:ilvl="2" w:tplc="04090005">
      <w:start w:val="1"/>
      <w:numFmt w:val="bullet"/>
      <w:lvlText w:val=""/>
      <w:lvlJc w:val="left"/>
      <w:pPr>
        <w:tabs>
          <w:tab w:val="num" w:pos="1710"/>
        </w:tabs>
        <w:ind w:left="1710" w:hanging="420"/>
      </w:pPr>
      <w:rPr>
        <w:rFonts w:ascii="Wingdings" w:hAnsi="Wingdings" w:cs="Wingdings" w:hint="default"/>
      </w:rPr>
    </w:lvl>
    <w:lvl w:ilvl="3" w:tplc="04090001">
      <w:start w:val="1"/>
      <w:numFmt w:val="bullet"/>
      <w:lvlText w:val=""/>
      <w:lvlJc w:val="left"/>
      <w:pPr>
        <w:tabs>
          <w:tab w:val="num" w:pos="2130"/>
        </w:tabs>
        <w:ind w:left="2130" w:hanging="420"/>
      </w:pPr>
      <w:rPr>
        <w:rFonts w:ascii="Wingdings" w:hAnsi="Wingdings" w:cs="Wingdings" w:hint="default"/>
      </w:rPr>
    </w:lvl>
    <w:lvl w:ilvl="4" w:tplc="04090003">
      <w:start w:val="1"/>
      <w:numFmt w:val="bullet"/>
      <w:lvlText w:val=""/>
      <w:lvlJc w:val="left"/>
      <w:pPr>
        <w:tabs>
          <w:tab w:val="num" w:pos="2550"/>
        </w:tabs>
        <w:ind w:left="2550" w:hanging="420"/>
      </w:pPr>
      <w:rPr>
        <w:rFonts w:ascii="Wingdings" w:hAnsi="Wingdings" w:cs="Wingdings" w:hint="default"/>
      </w:rPr>
    </w:lvl>
    <w:lvl w:ilvl="5" w:tplc="04090005">
      <w:start w:val="1"/>
      <w:numFmt w:val="bullet"/>
      <w:lvlText w:val=""/>
      <w:lvlJc w:val="left"/>
      <w:pPr>
        <w:tabs>
          <w:tab w:val="num" w:pos="2970"/>
        </w:tabs>
        <w:ind w:left="2970" w:hanging="420"/>
      </w:pPr>
      <w:rPr>
        <w:rFonts w:ascii="Wingdings" w:hAnsi="Wingdings" w:cs="Wingdings" w:hint="default"/>
      </w:rPr>
    </w:lvl>
    <w:lvl w:ilvl="6" w:tplc="04090001">
      <w:start w:val="1"/>
      <w:numFmt w:val="bullet"/>
      <w:lvlText w:val=""/>
      <w:lvlJc w:val="left"/>
      <w:pPr>
        <w:tabs>
          <w:tab w:val="num" w:pos="3390"/>
        </w:tabs>
        <w:ind w:left="3390" w:hanging="420"/>
      </w:pPr>
      <w:rPr>
        <w:rFonts w:ascii="Wingdings" w:hAnsi="Wingdings" w:cs="Wingdings" w:hint="default"/>
      </w:rPr>
    </w:lvl>
    <w:lvl w:ilvl="7" w:tplc="04090003">
      <w:start w:val="1"/>
      <w:numFmt w:val="bullet"/>
      <w:lvlText w:val=""/>
      <w:lvlJc w:val="left"/>
      <w:pPr>
        <w:tabs>
          <w:tab w:val="num" w:pos="3810"/>
        </w:tabs>
        <w:ind w:left="3810" w:hanging="420"/>
      </w:pPr>
      <w:rPr>
        <w:rFonts w:ascii="Wingdings" w:hAnsi="Wingdings" w:cs="Wingdings" w:hint="default"/>
      </w:rPr>
    </w:lvl>
    <w:lvl w:ilvl="8" w:tplc="04090005">
      <w:start w:val="1"/>
      <w:numFmt w:val="bullet"/>
      <w:lvlText w:val=""/>
      <w:lvlJc w:val="left"/>
      <w:pPr>
        <w:tabs>
          <w:tab w:val="num" w:pos="4230"/>
        </w:tabs>
        <w:ind w:left="4230" w:hanging="420"/>
      </w:pPr>
      <w:rPr>
        <w:rFonts w:ascii="Wingdings" w:hAnsi="Wingdings" w:cs="Wingdings" w:hint="default"/>
      </w:rPr>
    </w:lvl>
  </w:abstractNum>
  <w:abstractNum w:abstractNumId="2">
    <w:nsid w:val="6C87580B"/>
    <w:multiLevelType w:val="hybridMultilevel"/>
    <w:tmpl w:val="EE12E8C8"/>
    <w:lvl w:ilvl="0" w:tplc="0409000D">
      <w:start w:val="1"/>
      <w:numFmt w:val="bullet"/>
      <w:lvlText w:val=""/>
      <w:lvlJc w:val="left"/>
      <w:pPr>
        <w:tabs>
          <w:tab w:val="num" w:pos="420"/>
        </w:tabs>
        <w:ind w:left="420" w:hanging="420"/>
      </w:pPr>
      <w:rPr>
        <w:rFonts w:ascii="Wingdings" w:hAnsi="Wingdings" w:cs="Wingdings" w:hint="default"/>
      </w:rPr>
    </w:lvl>
    <w:lvl w:ilvl="1" w:tplc="04090003">
      <w:start w:val="1"/>
      <w:numFmt w:val="bullet"/>
      <w:lvlText w:val=""/>
      <w:lvlJc w:val="left"/>
      <w:pPr>
        <w:tabs>
          <w:tab w:val="num" w:pos="840"/>
        </w:tabs>
        <w:ind w:left="840" w:hanging="420"/>
      </w:pPr>
      <w:rPr>
        <w:rFonts w:ascii="Wingdings" w:hAnsi="Wingdings" w:cs="Wingdings" w:hint="default"/>
      </w:rPr>
    </w:lvl>
    <w:lvl w:ilvl="2" w:tplc="04090005">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3">
      <w:start w:val="1"/>
      <w:numFmt w:val="bullet"/>
      <w:lvlText w:val=""/>
      <w:lvlJc w:val="left"/>
      <w:pPr>
        <w:tabs>
          <w:tab w:val="num" w:pos="2100"/>
        </w:tabs>
        <w:ind w:left="2100" w:hanging="420"/>
      </w:pPr>
      <w:rPr>
        <w:rFonts w:ascii="Wingdings" w:hAnsi="Wingdings" w:cs="Wingdings" w:hint="default"/>
      </w:rPr>
    </w:lvl>
    <w:lvl w:ilvl="5" w:tplc="04090005">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3">
      <w:start w:val="1"/>
      <w:numFmt w:val="bullet"/>
      <w:lvlText w:val=""/>
      <w:lvlJc w:val="left"/>
      <w:pPr>
        <w:tabs>
          <w:tab w:val="num" w:pos="3360"/>
        </w:tabs>
        <w:ind w:left="3360" w:hanging="420"/>
      </w:pPr>
      <w:rPr>
        <w:rFonts w:ascii="Wingdings" w:hAnsi="Wingdings" w:cs="Wingdings" w:hint="default"/>
      </w:rPr>
    </w:lvl>
    <w:lvl w:ilvl="8" w:tplc="04090005">
      <w:start w:val="1"/>
      <w:numFmt w:val="bullet"/>
      <w:lvlText w:val=""/>
      <w:lvlJc w:val="left"/>
      <w:pPr>
        <w:tabs>
          <w:tab w:val="num" w:pos="3780"/>
        </w:tabs>
        <w:ind w:left="3780" w:hanging="420"/>
      </w:pPr>
      <w:rPr>
        <w:rFonts w:ascii="Wingdings" w:hAnsi="Wingdings" w:cs="Wingdings" w:hint="default"/>
      </w:rPr>
    </w:lvl>
  </w:abstractNum>
  <w:abstractNum w:abstractNumId="3">
    <w:nsid w:val="72B024B1"/>
    <w:multiLevelType w:val="hybridMultilevel"/>
    <w:tmpl w:val="BB52BCFA"/>
    <w:lvl w:ilvl="0" w:tplc="0409000D">
      <w:start w:val="1"/>
      <w:numFmt w:val="bullet"/>
      <w:lvlText w:val=""/>
      <w:lvlJc w:val="left"/>
      <w:pPr>
        <w:tabs>
          <w:tab w:val="num" w:pos="840"/>
        </w:tabs>
        <w:ind w:left="840" w:hanging="420"/>
      </w:pPr>
      <w:rPr>
        <w:rFonts w:ascii="Wingdings" w:hAnsi="Wingdings" w:cs="Wingdings" w:hint="default"/>
        <w:sz w:val="16"/>
        <w:szCs w:val="16"/>
      </w:rPr>
    </w:lvl>
    <w:lvl w:ilvl="1" w:tplc="04090003">
      <w:start w:val="1"/>
      <w:numFmt w:val="bullet"/>
      <w:lvlText w:val=""/>
      <w:lvlJc w:val="left"/>
      <w:pPr>
        <w:tabs>
          <w:tab w:val="num" w:pos="1260"/>
        </w:tabs>
        <w:ind w:left="1260" w:hanging="420"/>
      </w:pPr>
      <w:rPr>
        <w:rFonts w:ascii="Wingdings" w:hAnsi="Wingdings" w:cs="Wingdings" w:hint="default"/>
      </w:rPr>
    </w:lvl>
    <w:lvl w:ilvl="2" w:tplc="04090005">
      <w:start w:val="1"/>
      <w:numFmt w:val="bullet"/>
      <w:lvlText w:val=""/>
      <w:lvlJc w:val="left"/>
      <w:pPr>
        <w:tabs>
          <w:tab w:val="num" w:pos="1680"/>
        </w:tabs>
        <w:ind w:left="1680" w:hanging="420"/>
      </w:pPr>
      <w:rPr>
        <w:rFonts w:ascii="Wingdings" w:hAnsi="Wingdings" w:cs="Wingdings" w:hint="default"/>
      </w:rPr>
    </w:lvl>
    <w:lvl w:ilvl="3" w:tplc="04090001">
      <w:start w:val="1"/>
      <w:numFmt w:val="bullet"/>
      <w:lvlText w:val=""/>
      <w:lvlJc w:val="left"/>
      <w:pPr>
        <w:tabs>
          <w:tab w:val="num" w:pos="2100"/>
        </w:tabs>
        <w:ind w:left="2100" w:hanging="420"/>
      </w:pPr>
      <w:rPr>
        <w:rFonts w:ascii="Wingdings" w:hAnsi="Wingdings" w:cs="Wingdings" w:hint="default"/>
      </w:rPr>
    </w:lvl>
    <w:lvl w:ilvl="4" w:tplc="04090003">
      <w:start w:val="1"/>
      <w:numFmt w:val="bullet"/>
      <w:lvlText w:val=""/>
      <w:lvlJc w:val="left"/>
      <w:pPr>
        <w:tabs>
          <w:tab w:val="num" w:pos="2520"/>
        </w:tabs>
        <w:ind w:left="2520" w:hanging="420"/>
      </w:pPr>
      <w:rPr>
        <w:rFonts w:ascii="Wingdings" w:hAnsi="Wingdings" w:cs="Wingdings" w:hint="default"/>
      </w:rPr>
    </w:lvl>
    <w:lvl w:ilvl="5" w:tplc="04090005">
      <w:start w:val="1"/>
      <w:numFmt w:val="bullet"/>
      <w:lvlText w:val=""/>
      <w:lvlJc w:val="left"/>
      <w:pPr>
        <w:tabs>
          <w:tab w:val="num" w:pos="2940"/>
        </w:tabs>
        <w:ind w:left="2940" w:hanging="420"/>
      </w:pPr>
      <w:rPr>
        <w:rFonts w:ascii="Wingdings" w:hAnsi="Wingdings" w:cs="Wingdings" w:hint="default"/>
      </w:rPr>
    </w:lvl>
    <w:lvl w:ilvl="6" w:tplc="04090001">
      <w:start w:val="1"/>
      <w:numFmt w:val="bullet"/>
      <w:lvlText w:val=""/>
      <w:lvlJc w:val="left"/>
      <w:pPr>
        <w:tabs>
          <w:tab w:val="num" w:pos="3360"/>
        </w:tabs>
        <w:ind w:left="3360" w:hanging="420"/>
      </w:pPr>
      <w:rPr>
        <w:rFonts w:ascii="Wingdings" w:hAnsi="Wingdings" w:cs="Wingdings" w:hint="default"/>
      </w:rPr>
    </w:lvl>
    <w:lvl w:ilvl="7" w:tplc="04090003">
      <w:start w:val="1"/>
      <w:numFmt w:val="bullet"/>
      <w:lvlText w:val=""/>
      <w:lvlJc w:val="left"/>
      <w:pPr>
        <w:tabs>
          <w:tab w:val="num" w:pos="3780"/>
        </w:tabs>
        <w:ind w:left="3780" w:hanging="420"/>
      </w:pPr>
      <w:rPr>
        <w:rFonts w:ascii="Wingdings" w:hAnsi="Wingdings" w:cs="Wingdings" w:hint="default"/>
      </w:rPr>
    </w:lvl>
    <w:lvl w:ilvl="8" w:tplc="04090005">
      <w:start w:val="1"/>
      <w:numFmt w:val="bullet"/>
      <w:lvlText w:val=""/>
      <w:lvlJc w:val="left"/>
      <w:pPr>
        <w:tabs>
          <w:tab w:val="num" w:pos="4200"/>
        </w:tabs>
        <w:ind w:left="4200" w:hanging="420"/>
      </w:pPr>
      <w:rPr>
        <w:rFonts w:ascii="Wingdings" w:hAnsi="Wingdings" w:cs="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cumentProtection w:edit="readOnly" w:formatting="1" w:enforcement="1"/>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0B95"/>
    <w:rsid w:val="00050A61"/>
    <w:rsid w:val="00057696"/>
    <w:rsid w:val="000A1483"/>
    <w:rsid w:val="000A583C"/>
    <w:rsid w:val="00106598"/>
    <w:rsid w:val="00115BFB"/>
    <w:rsid w:val="001B3C6E"/>
    <w:rsid w:val="001C64C7"/>
    <w:rsid w:val="00224CDA"/>
    <w:rsid w:val="00245555"/>
    <w:rsid w:val="002B208B"/>
    <w:rsid w:val="002E3406"/>
    <w:rsid w:val="00370DE4"/>
    <w:rsid w:val="003757D6"/>
    <w:rsid w:val="00375D14"/>
    <w:rsid w:val="003853C4"/>
    <w:rsid w:val="003C0B95"/>
    <w:rsid w:val="003C5205"/>
    <w:rsid w:val="003D7EB7"/>
    <w:rsid w:val="004966F0"/>
    <w:rsid w:val="004F1669"/>
    <w:rsid w:val="0051420A"/>
    <w:rsid w:val="005749DB"/>
    <w:rsid w:val="00575828"/>
    <w:rsid w:val="00592DFF"/>
    <w:rsid w:val="005B74E7"/>
    <w:rsid w:val="006A2455"/>
    <w:rsid w:val="007145BA"/>
    <w:rsid w:val="007218DB"/>
    <w:rsid w:val="00721C3B"/>
    <w:rsid w:val="00736431"/>
    <w:rsid w:val="00741CD9"/>
    <w:rsid w:val="00795B24"/>
    <w:rsid w:val="00872F3C"/>
    <w:rsid w:val="008812DA"/>
    <w:rsid w:val="008A445B"/>
    <w:rsid w:val="008A5930"/>
    <w:rsid w:val="00904A9D"/>
    <w:rsid w:val="0091283D"/>
    <w:rsid w:val="0095272D"/>
    <w:rsid w:val="00A7696C"/>
    <w:rsid w:val="00A906E4"/>
    <w:rsid w:val="00A96886"/>
    <w:rsid w:val="00AD454C"/>
    <w:rsid w:val="00AE2F1D"/>
    <w:rsid w:val="00AF292C"/>
    <w:rsid w:val="00B052B4"/>
    <w:rsid w:val="00C93C7F"/>
    <w:rsid w:val="00CB45C7"/>
    <w:rsid w:val="00CD6848"/>
    <w:rsid w:val="00CF66B8"/>
    <w:rsid w:val="00D209FC"/>
    <w:rsid w:val="00D22476"/>
    <w:rsid w:val="00D90A87"/>
    <w:rsid w:val="00E37DAA"/>
    <w:rsid w:val="00E539E1"/>
    <w:rsid w:val="00E8581C"/>
    <w:rsid w:val="00EC1FA7"/>
    <w:rsid w:val="00F9158E"/>
    <w:rsid w:val="00FF125D"/>
    <w:rsid w:val="00FF64A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7DAA"/>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3C0B95"/>
    <w:rPr>
      <w:sz w:val="18"/>
      <w:szCs w:val="18"/>
    </w:rPr>
  </w:style>
  <w:style w:type="character" w:customStyle="1" w:styleId="BalloonTextChar">
    <w:name w:val="Balloon Text Char"/>
    <w:basedOn w:val="DefaultParagraphFont"/>
    <w:link w:val="BalloonText"/>
    <w:uiPriority w:val="99"/>
    <w:semiHidden/>
    <w:locked/>
    <w:rsid w:val="003C0B95"/>
    <w:rPr>
      <w:sz w:val="18"/>
      <w:szCs w:val="18"/>
    </w:rPr>
  </w:style>
  <w:style w:type="paragraph" w:styleId="Header">
    <w:name w:val="header"/>
    <w:basedOn w:val="Normal"/>
    <w:link w:val="HeaderChar"/>
    <w:uiPriority w:val="99"/>
    <w:semiHidden/>
    <w:rsid w:val="003C0B9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3C0B95"/>
    <w:rPr>
      <w:sz w:val="18"/>
      <w:szCs w:val="18"/>
    </w:rPr>
  </w:style>
  <w:style w:type="paragraph" w:styleId="Footer">
    <w:name w:val="footer"/>
    <w:basedOn w:val="Normal"/>
    <w:link w:val="FooterChar"/>
    <w:uiPriority w:val="99"/>
    <w:rsid w:val="003C0B9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3C0B95"/>
    <w:rPr>
      <w:sz w:val="18"/>
      <w:szCs w:val="18"/>
    </w:rPr>
  </w:style>
  <w:style w:type="character" w:styleId="Hyperlink">
    <w:name w:val="Hyperlink"/>
    <w:basedOn w:val="DefaultParagraphFont"/>
    <w:uiPriority w:val="99"/>
    <w:rsid w:val="00D22476"/>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TotalTime>
  <Pages>3</Pages>
  <Words>269</Words>
  <Characters>1537</Characters>
  <Application>Microsoft Office Outlook</Application>
  <DocSecurity>0</DocSecurity>
  <Lines>0</Lines>
  <Paragraphs>0</Paragraphs>
  <ScaleCrop>false</ScaleCrop>
  <Company>CQ</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ABC</cp:lastModifiedBy>
  <cp:revision>5</cp:revision>
  <cp:lastPrinted>2011-12-20T19:26:00Z</cp:lastPrinted>
  <dcterms:created xsi:type="dcterms:W3CDTF">2011-12-20T23:05:00Z</dcterms:created>
  <dcterms:modified xsi:type="dcterms:W3CDTF">2011-12-29T06:49:00Z</dcterms:modified>
</cp:coreProperties>
</file>